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F4A685E"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D77B13">
        <w:rPr>
          <w:rFonts w:hint="eastAsia"/>
          <w:b/>
          <w:noProof/>
          <w:sz w:val="24"/>
          <w:lang w:eastAsia="zh-TW"/>
        </w:rPr>
        <w:t>7067</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CC1541" w:rsidR="001E41F3" w:rsidRPr="00410371" w:rsidRDefault="00EE06A8" w:rsidP="00E13F3D">
            <w:pPr>
              <w:pStyle w:val="CRCoverPage"/>
              <w:spacing w:after="0"/>
              <w:jc w:val="right"/>
              <w:rPr>
                <w:b/>
                <w:noProof/>
                <w:sz w:val="28"/>
              </w:rPr>
            </w:pPr>
            <w:fldSimple w:instr=" DOCPROPERTY  Spec#  \* MERGEFORMAT ">
              <w:r w:rsidR="00126079">
                <w:rPr>
                  <w:rFonts w:hint="eastAsia"/>
                  <w:b/>
                  <w:noProof/>
                  <w:sz w:val="28"/>
                  <w:lang w:eastAsia="zh-TW"/>
                </w:rPr>
                <w:t>24.526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8AEA4C" w:rsidR="001E41F3" w:rsidRPr="004632FE" w:rsidRDefault="004632FE" w:rsidP="00547111">
            <w:pPr>
              <w:pStyle w:val="CRCoverPage"/>
              <w:spacing w:after="0"/>
              <w:rPr>
                <w:noProof/>
              </w:rPr>
            </w:pPr>
            <w:r w:rsidRPr="004632FE">
              <w:rPr>
                <w:rFonts w:hint="eastAsia"/>
                <w:b/>
                <w:noProof/>
                <w:sz w:val="28"/>
                <w:lang w:eastAsia="zh-TW"/>
              </w:rPr>
              <w:t>0162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558FC0" w:rsidR="001E41F3" w:rsidRPr="00410371" w:rsidRDefault="00D77B13" w:rsidP="00E13F3D">
            <w:pPr>
              <w:pStyle w:val="CRCoverPage"/>
              <w:spacing w:after="0"/>
              <w:jc w:val="center"/>
              <w:rPr>
                <w:b/>
                <w:noProof/>
              </w:rPr>
            </w:pPr>
            <w:r>
              <w:rPr>
                <w:rFonts w:hint="eastAsia"/>
                <w:b/>
                <w:noProof/>
                <w:sz w:val="28"/>
                <w:lang w:eastAsia="zh-TW"/>
              </w:rPr>
              <w:t>1</w:t>
            </w:r>
            <w:r w:rsidR="0012607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D0426F" w:rsidR="001E41F3" w:rsidRPr="00410371" w:rsidRDefault="00EE06A8">
            <w:pPr>
              <w:pStyle w:val="CRCoverPage"/>
              <w:spacing w:after="0"/>
              <w:jc w:val="center"/>
              <w:rPr>
                <w:noProof/>
                <w:sz w:val="28"/>
              </w:rPr>
            </w:pPr>
            <w:fldSimple w:instr=" DOCPROPERTY  Version  \* MERGEFORMAT ">
              <w:r w:rsidR="003C44BB">
                <w:rPr>
                  <w:rFonts w:hint="eastAsia"/>
                  <w:b/>
                  <w:noProof/>
                  <w:sz w:val="28"/>
                  <w:lang w:eastAsia="zh-TW"/>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E3A3BA" w:rsidR="00F25D98" w:rsidRDefault="00E675A4"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1CC1D4" w:rsidR="001E41F3" w:rsidRDefault="0077063B">
            <w:pPr>
              <w:pStyle w:val="CRCoverPage"/>
              <w:spacing w:after="0"/>
              <w:ind w:left="100"/>
              <w:rPr>
                <w:noProof/>
              </w:rPr>
            </w:pPr>
            <w:r>
              <w:t xml:space="preserve">Clarification of </w:t>
            </w:r>
            <w:r w:rsidR="006B3BCE">
              <w:t>applicability of URSP rule for establishing PDN leg of an MA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82699E" w:rsidR="001E41F3" w:rsidRDefault="00C633BD">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3A0EB" w:rsidR="001E41F3" w:rsidRDefault="00C633BD"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088D32" w:rsidR="001E41F3" w:rsidRDefault="00C633BD">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4B1D4F" w:rsidR="001E41F3" w:rsidRDefault="00715AAF">
            <w:pPr>
              <w:pStyle w:val="CRCoverPage"/>
              <w:spacing w:after="0"/>
              <w:ind w:left="100"/>
              <w:rPr>
                <w:noProof/>
              </w:rPr>
            </w:pPr>
            <w:r>
              <w:t>2022-11-</w:t>
            </w:r>
            <w:r w:rsidR="00E24FD8">
              <w:rPr>
                <w:rFonts w:hint="eastAsia"/>
                <w:lang w:eastAsia="zh-TW"/>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80644A" w:rsidR="001E41F3" w:rsidRDefault="009507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74828C" w:rsidR="001E41F3" w:rsidRDefault="009507E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844DC9" w14:textId="6F4D78B7" w:rsidR="006F72E0" w:rsidRDefault="00461848">
            <w:pPr>
              <w:pStyle w:val="CRCoverPage"/>
              <w:spacing w:after="0"/>
              <w:ind w:left="100"/>
              <w:rPr>
                <w:noProof/>
              </w:rPr>
            </w:pPr>
            <w:r>
              <w:rPr>
                <w:noProof/>
              </w:rPr>
              <w:t>(1)</w:t>
            </w:r>
            <w:r w:rsidR="00673F65">
              <w:rPr>
                <w:noProof/>
              </w:rPr>
              <w:t xml:space="preserve">, </w:t>
            </w:r>
            <w:r w:rsidR="006F72E0">
              <w:rPr>
                <w:noProof/>
              </w:rPr>
              <w:t xml:space="preserve">In the current 4.2.2.2/4.2.2.3: </w:t>
            </w:r>
          </w:p>
          <w:p w14:paraId="74616C8E" w14:textId="122594AA" w:rsidR="006F72E0" w:rsidRPr="00687B90" w:rsidRDefault="006F72E0" w:rsidP="00687B90">
            <w:pPr>
              <w:pStyle w:val="CRCoverPage"/>
              <w:spacing w:after="0"/>
              <w:ind w:leftChars="150" w:left="300"/>
              <w:rPr>
                <w:rFonts w:ascii="Times New Roman" w:hAnsi="Times New Roman"/>
                <w:i/>
                <w:iCs/>
              </w:rPr>
            </w:pPr>
            <w:r w:rsidRPr="00687B90">
              <w:rPr>
                <w:rFonts w:ascii="Times New Roman" w:hAnsi="Times New Roman"/>
                <w:i/>
                <w:iCs/>
              </w:rPr>
              <w:t>if:</w:t>
            </w:r>
          </w:p>
          <w:p w14:paraId="595BFA3B" w14:textId="1FCFCDBA" w:rsidR="00687B90" w:rsidRPr="00687B90" w:rsidRDefault="00687B90" w:rsidP="00687B90">
            <w:pPr>
              <w:pStyle w:val="CRCoverPage"/>
              <w:spacing w:after="0"/>
              <w:ind w:leftChars="150" w:left="300"/>
              <w:rPr>
                <w:rFonts w:ascii="Times New Roman" w:hAnsi="Times New Roman"/>
                <w:i/>
                <w:iCs/>
                <w:noProof/>
              </w:rPr>
            </w:pPr>
            <w:r w:rsidRPr="00687B90">
              <w:rPr>
                <w:rFonts w:ascii="Times New Roman" w:hAnsi="Times New Roman"/>
                <w:i/>
                <w:iCs/>
                <w:noProof/>
              </w:rPr>
              <w:t>…</w:t>
            </w:r>
          </w:p>
          <w:p w14:paraId="652C21F5" w14:textId="51984355" w:rsidR="006F72E0" w:rsidRPr="00687B90" w:rsidRDefault="006F72E0" w:rsidP="00687B90">
            <w:pPr>
              <w:pStyle w:val="CRCoverPage"/>
              <w:spacing w:after="0"/>
              <w:ind w:leftChars="150" w:left="300"/>
              <w:rPr>
                <w:rFonts w:ascii="Times New Roman" w:hAnsi="Times New Roman"/>
                <w:i/>
                <w:iCs/>
                <w:noProof/>
              </w:rPr>
            </w:pPr>
            <w:r w:rsidRPr="00687B90">
              <w:rPr>
                <w:rFonts w:ascii="Times New Roman" w:hAnsi="Times New Roman"/>
                <w:i/>
                <w:iCs/>
                <w:noProof/>
              </w:rPr>
              <w:t>2)</w:t>
            </w:r>
            <w:r w:rsidRPr="00687B90">
              <w:rPr>
                <w:rFonts w:ascii="Times New Roman" w:hAnsi="Times New Roman"/>
                <w:i/>
                <w:iCs/>
                <w:noProof/>
              </w:rPr>
              <w:tab/>
              <w:t>there is one or more PDU sessions:</w:t>
            </w:r>
          </w:p>
          <w:p w14:paraId="46C507B6" w14:textId="4D8D617E" w:rsidR="006F72E0" w:rsidRPr="00687B90" w:rsidRDefault="006F72E0" w:rsidP="00687B90">
            <w:pPr>
              <w:pStyle w:val="CRCoverPage"/>
              <w:spacing w:after="0"/>
              <w:ind w:leftChars="250" w:left="500"/>
              <w:rPr>
                <w:rFonts w:ascii="Times New Roman" w:hAnsi="Times New Roman"/>
                <w:i/>
                <w:iCs/>
                <w:noProof/>
              </w:rPr>
            </w:pPr>
            <w:r w:rsidRPr="00687B90">
              <w:rPr>
                <w:rFonts w:ascii="Times New Roman" w:hAnsi="Times New Roman"/>
                <w:i/>
                <w:iCs/>
                <w:noProof/>
              </w:rPr>
              <w:t>i)</w:t>
            </w:r>
            <w:r w:rsidRPr="00687B90">
              <w:rPr>
                <w:rFonts w:ascii="Times New Roman" w:hAnsi="Times New Roman"/>
                <w:i/>
                <w:iCs/>
                <w:noProof/>
              </w:rPr>
              <w:tab/>
              <w:t xml:space="preserve">for which </w:t>
            </w:r>
            <w:r w:rsidR="00687B90" w:rsidRPr="00687B90">
              <w:rPr>
                <w:rFonts w:ascii="Times New Roman" w:hAnsi="Times New Roman"/>
                <w:i/>
                <w:iCs/>
                <w:noProof/>
              </w:rPr>
              <w:t>…</w:t>
            </w:r>
            <w:r w:rsidRPr="00687B90">
              <w:rPr>
                <w:rFonts w:ascii="Times New Roman" w:hAnsi="Times New Roman"/>
                <w:i/>
                <w:iCs/>
                <w:noProof/>
              </w:rPr>
              <w:t xml:space="preserve"> the parameters </w:t>
            </w:r>
            <w:r w:rsidRPr="00687B90">
              <w:rPr>
                <w:rFonts w:ascii="Times New Roman" w:hAnsi="Times New Roman"/>
                <w:b/>
                <w:bCs/>
                <w:i/>
                <w:iCs/>
                <w:noProof/>
                <w:u w:val="single"/>
              </w:rPr>
              <w:t>requested by the UE during the PDU session establishment procedure</w:t>
            </w:r>
            <w:r w:rsidRPr="00687B90">
              <w:rPr>
                <w:rFonts w:ascii="Times New Roman" w:hAnsi="Times New Roman"/>
                <w:i/>
                <w:iCs/>
                <w:noProof/>
              </w:rPr>
              <w:t xml:space="preserve"> match the route selection descriptors of the URSP rule except the preferred access type and the multi-access preference</w:t>
            </w:r>
            <w:r w:rsidR="00687B90" w:rsidRPr="00687B90">
              <w:rPr>
                <w:rFonts w:ascii="Times New Roman" w:hAnsi="Times New Roman"/>
                <w:i/>
                <w:iCs/>
                <w:noProof/>
              </w:rPr>
              <w:t>…</w:t>
            </w:r>
          </w:p>
          <w:p w14:paraId="29CE0202" w14:textId="56B85A36" w:rsidR="001E41F3" w:rsidRDefault="00320947">
            <w:pPr>
              <w:pStyle w:val="CRCoverPage"/>
              <w:spacing w:after="0"/>
              <w:ind w:left="100"/>
              <w:rPr>
                <w:noProof/>
              </w:rPr>
            </w:pPr>
            <w:r>
              <w:rPr>
                <w:noProof/>
              </w:rPr>
              <w:t xml:space="preserve">The UE considers the </w:t>
            </w:r>
            <w:r w:rsidRPr="00E80F9A">
              <w:rPr>
                <w:noProof/>
                <w:highlight w:val="cyan"/>
              </w:rPr>
              <w:t xml:space="preserve">requested parameters during </w:t>
            </w:r>
            <w:r w:rsidRPr="00E80F9A">
              <w:rPr>
                <w:b/>
                <w:bCs/>
                <w:noProof/>
                <w:highlight w:val="cyan"/>
                <w:u w:val="single"/>
              </w:rPr>
              <w:t>PDU</w:t>
            </w:r>
            <w:r w:rsidRPr="00E80F9A">
              <w:rPr>
                <w:noProof/>
                <w:highlight w:val="cyan"/>
              </w:rPr>
              <w:t xml:space="preserve"> procedure</w:t>
            </w:r>
            <w:r>
              <w:rPr>
                <w:noProof/>
              </w:rPr>
              <w:t>, however, a</w:t>
            </w:r>
            <w:r w:rsidR="006D281F">
              <w:rPr>
                <w:noProof/>
              </w:rPr>
              <w:t>ccording the TS 24.193</w:t>
            </w:r>
            <w:r w:rsidR="001C0835">
              <w:rPr>
                <w:noProof/>
              </w:rPr>
              <w:t xml:space="preserve"> cluase 5.3</w:t>
            </w:r>
            <w:r>
              <w:rPr>
                <w:noProof/>
              </w:rPr>
              <w:t xml:space="preserve">, the </w:t>
            </w:r>
            <w:r w:rsidRPr="00320947">
              <w:rPr>
                <w:noProof/>
                <w:highlight w:val="green"/>
              </w:rPr>
              <w:t xml:space="preserve">requested parameters during </w:t>
            </w:r>
            <w:r w:rsidRPr="00320947">
              <w:rPr>
                <w:b/>
                <w:bCs/>
                <w:noProof/>
                <w:highlight w:val="green"/>
                <w:u w:val="single"/>
              </w:rPr>
              <w:t>PDN</w:t>
            </w:r>
            <w:r w:rsidRPr="00320947">
              <w:rPr>
                <w:noProof/>
                <w:highlight w:val="green"/>
              </w:rPr>
              <w:t xml:space="preserve"> procedure</w:t>
            </w:r>
            <w:r>
              <w:rPr>
                <w:noProof/>
              </w:rPr>
              <w:t xml:space="preserve"> also need to be </w:t>
            </w:r>
            <w:r w:rsidR="00173B28">
              <w:rPr>
                <w:noProof/>
              </w:rPr>
              <w:t>taken into account</w:t>
            </w:r>
            <w:r w:rsidR="001D2E04">
              <w:rPr>
                <w:noProof/>
              </w:rPr>
              <w:t xml:space="preserve"> because the </w:t>
            </w:r>
            <w:r w:rsidR="001D2E04" w:rsidRPr="000F0428">
              <w:rPr>
                <w:noProof/>
                <w:highlight w:val="green"/>
              </w:rPr>
              <w:t>PDN</w:t>
            </w:r>
            <w:r w:rsidR="001D2E04">
              <w:rPr>
                <w:noProof/>
              </w:rPr>
              <w:t xml:space="preserve"> establishement procedure is also used to establish a </w:t>
            </w:r>
            <w:r w:rsidR="001D2E04" w:rsidRPr="000F0428">
              <w:rPr>
                <w:noProof/>
                <w:highlight w:val="cyan"/>
              </w:rPr>
              <w:t>PDU</w:t>
            </w:r>
            <w:r w:rsidR="001D2E04">
              <w:rPr>
                <w:noProof/>
              </w:rPr>
              <w:t xml:space="preserve"> session</w:t>
            </w:r>
            <w:r>
              <w:rPr>
                <w:noProof/>
              </w:rPr>
              <w:t>:</w:t>
            </w:r>
          </w:p>
          <w:p w14:paraId="5376DCB4" w14:textId="79E2CE4A" w:rsidR="001C0835" w:rsidRPr="00E90DEE" w:rsidRDefault="0024184F" w:rsidP="00E90DEE">
            <w:pPr>
              <w:pStyle w:val="CRCoverPage"/>
              <w:spacing w:after="0"/>
              <w:ind w:leftChars="150" w:left="300"/>
              <w:rPr>
                <w:rFonts w:ascii="Times New Roman" w:hAnsi="Times New Roman"/>
                <w:i/>
                <w:iCs/>
                <w:noProof/>
              </w:rPr>
            </w:pPr>
            <w:r w:rsidRPr="00E90DEE">
              <w:rPr>
                <w:rFonts w:ascii="Times New Roman" w:hAnsi="Times New Roman"/>
                <w:i/>
                <w:iCs/>
                <w:noProof/>
              </w:rPr>
              <w:t>If the UE supports MA PDU session and procedures for PDN connection establishment as specified in 3GPP TS 24.301 [10], then the UE shall also support handling as described in clauses 5.3.1</w:t>
            </w:r>
            <w:r w:rsidR="005C3E4C">
              <w:rPr>
                <w:rFonts w:ascii="Times New Roman" w:hAnsi="Times New Roman"/>
                <w:i/>
                <w:iCs/>
                <w:noProof/>
              </w:rPr>
              <w:t>..</w:t>
            </w:r>
            <w:r w:rsidRPr="00E90DEE">
              <w:rPr>
                <w:rFonts w:ascii="Times New Roman" w:hAnsi="Times New Roman"/>
                <w:i/>
                <w:iCs/>
                <w:noProof/>
              </w:rPr>
              <w:t>.</w:t>
            </w:r>
          </w:p>
          <w:p w14:paraId="125BF9B0" w14:textId="77777777" w:rsidR="0024184F" w:rsidRPr="00E90DEE" w:rsidRDefault="0024184F" w:rsidP="00E90DEE">
            <w:pPr>
              <w:pStyle w:val="CRCoverPage"/>
              <w:spacing w:after="0"/>
              <w:ind w:leftChars="150" w:left="300"/>
              <w:rPr>
                <w:rFonts w:ascii="Times New Roman" w:hAnsi="Times New Roman"/>
                <w:i/>
                <w:iCs/>
                <w:noProof/>
              </w:rPr>
            </w:pPr>
            <w:r w:rsidRPr="00E90DEE">
              <w:rPr>
                <w:rFonts w:ascii="Times New Roman" w:hAnsi="Times New Roman"/>
                <w:i/>
                <w:iCs/>
                <w:noProof/>
              </w:rPr>
              <w:t>…</w:t>
            </w:r>
          </w:p>
          <w:p w14:paraId="626C7078" w14:textId="77777777" w:rsidR="0024184F" w:rsidRPr="00E90DEE" w:rsidRDefault="0024184F" w:rsidP="005C3E4C">
            <w:pPr>
              <w:pStyle w:val="CRCoverPage"/>
              <w:spacing w:after="0"/>
              <w:ind w:leftChars="250" w:left="500"/>
              <w:rPr>
                <w:rFonts w:ascii="Times New Roman" w:hAnsi="Times New Roman"/>
                <w:i/>
                <w:iCs/>
                <w:noProof/>
              </w:rPr>
            </w:pPr>
            <w:r w:rsidRPr="00E90DEE">
              <w:rPr>
                <w:rFonts w:ascii="Times New Roman" w:hAnsi="Times New Roman"/>
                <w:i/>
                <w:iCs/>
                <w:noProof/>
              </w:rPr>
              <w:t>5.3.1</w:t>
            </w:r>
            <w:r w:rsidRPr="00E90DEE">
              <w:rPr>
                <w:rFonts w:ascii="Times New Roman" w:hAnsi="Times New Roman"/>
                <w:i/>
                <w:iCs/>
                <w:noProof/>
              </w:rPr>
              <w:tab/>
            </w:r>
            <w:r w:rsidRPr="005C3E4C">
              <w:rPr>
                <w:rFonts w:ascii="Times New Roman" w:hAnsi="Times New Roman"/>
                <w:b/>
                <w:bCs/>
                <w:i/>
                <w:iCs/>
                <w:noProof/>
                <w:u w:val="single"/>
              </w:rPr>
              <w:t xml:space="preserve">UE establishing a </w:t>
            </w:r>
            <w:r w:rsidRPr="000F0428">
              <w:rPr>
                <w:rFonts w:ascii="Times New Roman" w:hAnsi="Times New Roman"/>
                <w:b/>
                <w:bCs/>
                <w:i/>
                <w:iCs/>
                <w:noProof/>
                <w:highlight w:val="green"/>
                <w:u w:val="single"/>
              </w:rPr>
              <w:t>PDN</w:t>
            </w:r>
            <w:r w:rsidRPr="005C3E4C">
              <w:rPr>
                <w:rFonts w:ascii="Times New Roman" w:hAnsi="Times New Roman"/>
                <w:b/>
                <w:bCs/>
                <w:i/>
                <w:iCs/>
                <w:noProof/>
                <w:u w:val="single"/>
              </w:rPr>
              <w:t xml:space="preserve"> connection as a user-plane resource of an MA </w:t>
            </w:r>
            <w:r w:rsidRPr="000F0428">
              <w:rPr>
                <w:rFonts w:ascii="Times New Roman" w:hAnsi="Times New Roman"/>
                <w:b/>
                <w:bCs/>
                <w:i/>
                <w:iCs/>
                <w:noProof/>
                <w:highlight w:val="cyan"/>
                <w:u w:val="single"/>
              </w:rPr>
              <w:t>PDU</w:t>
            </w:r>
            <w:r w:rsidRPr="005C3E4C">
              <w:rPr>
                <w:rFonts w:ascii="Times New Roman" w:hAnsi="Times New Roman"/>
                <w:b/>
                <w:bCs/>
                <w:i/>
                <w:iCs/>
                <w:noProof/>
                <w:u w:val="single"/>
              </w:rPr>
              <w:t xml:space="preserve"> session</w:t>
            </w:r>
            <w:r w:rsidRPr="00E90DEE">
              <w:rPr>
                <w:rFonts w:ascii="Times New Roman" w:hAnsi="Times New Roman"/>
                <w:i/>
                <w:iCs/>
                <w:noProof/>
              </w:rPr>
              <w:t xml:space="preserve"> to be established</w:t>
            </w:r>
          </w:p>
          <w:p w14:paraId="621F6EA6" w14:textId="77777777" w:rsidR="0024184F" w:rsidRPr="00E90DEE" w:rsidRDefault="0024184F" w:rsidP="005C3E4C">
            <w:pPr>
              <w:pStyle w:val="CRCoverPage"/>
              <w:spacing w:after="0"/>
              <w:ind w:leftChars="250" w:left="500"/>
              <w:rPr>
                <w:rFonts w:ascii="Times New Roman" w:hAnsi="Times New Roman"/>
                <w:i/>
                <w:iCs/>
                <w:noProof/>
              </w:rPr>
            </w:pPr>
            <w:r w:rsidRPr="00E90DEE">
              <w:rPr>
                <w:rFonts w:ascii="Times New Roman" w:hAnsi="Times New Roman"/>
                <w:i/>
                <w:iCs/>
                <w:noProof/>
              </w:rPr>
              <w:t>…</w:t>
            </w:r>
          </w:p>
          <w:p w14:paraId="2E6F3E8F" w14:textId="3B91E178" w:rsidR="005C3E4C" w:rsidRDefault="005C3E4C" w:rsidP="005C3E4C">
            <w:pPr>
              <w:pStyle w:val="CRCoverPage"/>
              <w:spacing w:after="0"/>
              <w:ind w:leftChars="250" w:left="500"/>
              <w:rPr>
                <w:rFonts w:ascii="Times New Roman" w:hAnsi="Times New Roman"/>
                <w:i/>
                <w:iCs/>
                <w:noProof/>
              </w:rPr>
            </w:pPr>
            <w:r w:rsidRPr="005C3E4C">
              <w:rPr>
                <w:rFonts w:ascii="Times New Roman" w:hAnsi="Times New Roman"/>
                <w:i/>
                <w:iCs/>
                <w:noProof/>
              </w:rPr>
              <w:t xml:space="preserve">In the </w:t>
            </w:r>
            <w:r w:rsidRPr="008675BD">
              <w:rPr>
                <w:rFonts w:ascii="Times New Roman" w:hAnsi="Times New Roman"/>
                <w:i/>
                <w:iCs/>
                <w:noProof/>
                <w:highlight w:val="green"/>
              </w:rPr>
              <w:t>PDN</w:t>
            </w:r>
            <w:r w:rsidRPr="005C3E4C">
              <w:rPr>
                <w:rFonts w:ascii="Times New Roman" w:hAnsi="Times New Roman"/>
                <w:i/>
                <w:iCs/>
                <w:noProof/>
              </w:rPr>
              <w:t xml:space="preserve"> CONNECTIVITY REQUEST message or, when applicable, in the ESM INFORMATION RESPONSE message, of the UE requested PDN connectivity procedure:</w:t>
            </w:r>
          </w:p>
          <w:p w14:paraId="66838205" w14:textId="5CD85BE9" w:rsidR="005C3E4C" w:rsidRDefault="005C3E4C" w:rsidP="005C3E4C">
            <w:pPr>
              <w:pStyle w:val="CRCoverPage"/>
              <w:spacing w:after="0"/>
              <w:ind w:leftChars="250" w:left="500"/>
              <w:rPr>
                <w:rFonts w:ascii="Times New Roman" w:hAnsi="Times New Roman"/>
                <w:i/>
                <w:iCs/>
                <w:noProof/>
              </w:rPr>
            </w:pPr>
            <w:r>
              <w:rPr>
                <w:rFonts w:ascii="Times New Roman" w:hAnsi="Times New Roman"/>
                <w:i/>
                <w:iCs/>
                <w:noProof/>
              </w:rPr>
              <w:t>…</w:t>
            </w:r>
          </w:p>
          <w:p w14:paraId="15F5B99E" w14:textId="7D47EE9E" w:rsidR="0024184F" w:rsidRDefault="00F20908" w:rsidP="005C3E4C">
            <w:pPr>
              <w:pStyle w:val="CRCoverPage"/>
              <w:spacing w:after="0"/>
              <w:ind w:leftChars="250" w:left="500"/>
              <w:rPr>
                <w:rFonts w:ascii="Times New Roman" w:hAnsi="Times New Roman"/>
                <w:i/>
                <w:iCs/>
                <w:noProof/>
              </w:rPr>
            </w:pPr>
            <w:r w:rsidRPr="00F20908">
              <w:rPr>
                <w:rFonts w:ascii="Times New Roman" w:hAnsi="Times New Roman"/>
                <w:i/>
                <w:iCs/>
                <w:noProof/>
              </w:rPr>
              <w:t xml:space="preserve">Upon receipt of an ACTIVATE DEFAULT EPS BEARER CONTEXT REQUEST message </w:t>
            </w:r>
            <w:r w:rsidR="00EB4145">
              <w:rPr>
                <w:rFonts w:ascii="Times New Roman" w:hAnsi="Times New Roman"/>
                <w:i/>
                <w:iCs/>
                <w:noProof/>
              </w:rPr>
              <w:t>…</w:t>
            </w:r>
            <w:r w:rsidRPr="00F20908">
              <w:rPr>
                <w:rFonts w:ascii="Times New Roman" w:hAnsi="Times New Roman"/>
                <w:i/>
                <w:iCs/>
                <w:noProof/>
              </w:rPr>
              <w:t>with the ATSSS response with the length of two octets PCO parameter:</w:t>
            </w:r>
          </w:p>
          <w:p w14:paraId="4B9A2BD8" w14:textId="1B66E013" w:rsidR="008675BD" w:rsidRDefault="008675BD" w:rsidP="005C3E4C">
            <w:pPr>
              <w:pStyle w:val="CRCoverPage"/>
              <w:spacing w:after="0"/>
              <w:ind w:leftChars="250" w:left="500"/>
              <w:rPr>
                <w:rFonts w:ascii="Times New Roman" w:hAnsi="Times New Roman"/>
                <w:i/>
                <w:iCs/>
                <w:noProof/>
                <w:lang w:eastAsia="zh-TW"/>
              </w:rPr>
            </w:pPr>
            <w:r>
              <w:rPr>
                <w:rFonts w:ascii="Times New Roman" w:hAnsi="Times New Roman"/>
                <w:i/>
                <w:iCs/>
                <w:noProof/>
                <w:lang w:eastAsia="zh-TW"/>
              </w:rPr>
              <w:t>…</w:t>
            </w:r>
          </w:p>
          <w:p w14:paraId="54AEFD03" w14:textId="34ED8D47" w:rsidR="008675BD" w:rsidRPr="00E90DEE" w:rsidRDefault="008675BD" w:rsidP="008675BD">
            <w:pPr>
              <w:pStyle w:val="CRCoverPage"/>
              <w:spacing w:after="0"/>
              <w:ind w:leftChars="450" w:left="900"/>
              <w:rPr>
                <w:rFonts w:ascii="Times New Roman" w:hAnsi="Times New Roman"/>
                <w:i/>
                <w:iCs/>
                <w:noProof/>
                <w:lang w:eastAsia="zh-TW"/>
              </w:rPr>
            </w:pPr>
            <w:r w:rsidRPr="008675BD">
              <w:rPr>
                <w:rFonts w:ascii="Times New Roman" w:hAnsi="Times New Roman"/>
                <w:i/>
                <w:iCs/>
                <w:noProof/>
                <w:lang w:eastAsia="zh-TW"/>
              </w:rPr>
              <w:t>7)</w:t>
            </w:r>
            <w:r w:rsidRPr="008675BD">
              <w:rPr>
                <w:rFonts w:ascii="Times New Roman" w:hAnsi="Times New Roman"/>
                <w:i/>
                <w:iCs/>
                <w:noProof/>
                <w:lang w:eastAsia="zh-TW"/>
              </w:rPr>
              <w:tab/>
              <w:t xml:space="preserve">state of the PDU session shall be set to </w:t>
            </w:r>
            <w:r w:rsidRPr="00E80F9A">
              <w:rPr>
                <w:rFonts w:ascii="Times New Roman" w:hAnsi="Times New Roman"/>
                <w:i/>
                <w:iCs/>
                <w:noProof/>
                <w:highlight w:val="cyan"/>
                <w:lang w:eastAsia="zh-TW"/>
              </w:rPr>
              <w:t>PDU SESSION ACTIVE</w:t>
            </w:r>
            <w:r w:rsidRPr="008675BD">
              <w:rPr>
                <w:rFonts w:ascii="Times New Roman" w:hAnsi="Times New Roman"/>
                <w:i/>
                <w:iCs/>
                <w:noProof/>
                <w:lang w:eastAsia="zh-TW"/>
              </w:rPr>
              <w:t>;</w:t>
            </w:r>
          </w:p>
          <w:p w14:paraId="49A7F5CF" w14:textId="77777777" w:rsidR="0024184F" w:rsidRPr="00E90DEE" w:rsidRDefault="0024184F" w:rsidP="005C3E4C">
            <w:pPr>
              <w:pStyle w:val="CRCoverPage"/>
              <w:spacing w:after="0"/>
              <w:ind w:leftChars="250" w:left="500"/>
              <w:rPr>
                <w:rFonts w:ascii="Times New Roman" w:hAnsi="Times New Roman"/>
                <w:i/>
                <w:iCs/>
                <w:noProof/>
              </w:rPr>
            </w:pPr>
            <w:r w:rsidRPr="00E90DEE">
              <w:rPr>
                <w:rFonts w:ascii="Times New Roman" w:hAnsi="Times New Roman"/>
                <w:i/>
                <w:iCs/>
                <w:noProof/>
              </w:rPr>
              <w:t>…</w:t>
            </w:r>
          </w:p>
          <w:p w14:paraId="34D0D1DC" w14:textId="1C97E918" w:rsidR="0024184F" w:rsidRDefault="0024184F">
            <w:pPr>
              <w:pStyle w:val="CRCoverPage"/>
              <w:spacing w:after="0"/>
              <w:ind w:left="100"/>
              <w:rPr>
                <w:noProof/>
              </w:rPr>
            </w:pPr>
          </w:p>
          <w:p w14:paraId="0AD5F9AA" w14:textId="54D8DECF" w:rsidR="00941981" w:rsidRDefault="00461848">
            <w:pPr>
              <w:pStyle w:val="CRCoverPage"/>
              <w:spacing w:after="0"/>
              <w:ind w:left="100"/>
              <w:rPr>
                <w:noProof/>
              </w:rPr>
            </w:pPr>
            <w:r>
              <w:rPr>
                <w:noProof/>
              </w:rPr>
              <w:lastRenderedPageBreak/>
              <w:t>(2)</w:t>
            </w:r>
            <w:r w:rsidR="00941981">
              <w:rPr>
                <w:noProof/>
              </w:rPr>
              <w:t>, the handling of "</w:t>
            </w:r>
            <w:r w:rsidR="00941981" w:rsidRPr="00941981">
              <w:rPr>
                <w:noProof/>
              </w:rPr>
              <w:t>IPv4 only allowed</w:t>
            </w:r>
            <w:r w:rsidR="00941981">
              <w:rPr>
                <w:noProof/>
              </w:rPr>
              <w:t>" does not consider that this cause can also be recei</w:t>
            </w:r>
            <w:r w:rsidR="00972D27">
              <w:rPr>
                <w:noProof/>
              </w:rPr>
              <w:t>v</w:t>
            </w:r>
            <w:r w:rsidR="00941981">
              <w:rPr>
                <w:noProof/>
              </w:rPr>
              <w:t xml:space="preserve">ed in </w:t>
            </w:r>
            <w:r w:rsidR="00941981" w:rsidRPr="00941981">
              <w:rPr>
                <w:noProof/>
              </w:rPr>
              <w:t>ACTIVATE DEFAULT EPS BEARER REQUEST</w:t>
            </w:r>
            <w:r w:rsidR="00941981">
              <w:rPr>
                <w:noProof/>
              </w:rPr>
              <w:t xml:space="preserve"> message:</w:t>
            </w:r>
          </w:p>
          <w:p w14:paraId="6E0ACFB4" w14:textId="2CEC491B" w:rsidR="00941981" w:rsidRPr="00941981" w:rsidRDefault="00941981" w:rsidP="00941981">
            <w:pPr>
              <w:pStyle w:val="CRCoverPage"/>
              <w:spacing w:after="0"/>
              <w:ind w:leftChars="150" w:left="300"/>
              <w:rPr>
                <w:rFonts w:ascii="Times New Roman" w:hAnsi="Times New Roman"/>
                <w:i/>
                <w:iCs/>
                <w:noProof/>
              </w:rPr>
            </w:pPr>
            <w:r w:rsidRPr="00941981">
              <w:rPr>
                <w:rFonts w:ascii="Times New Roman" w:hAnsi="Times New Roman"/>
                <w:i/>
                <w:iCs/>
                <w:noProof/>
              </w:rPr>
              <w:t xml:space="preserve">"a route selection descriptor with PDU session type IPv4v6 matches also with PDU session type IPv4 if the network has sent </w:t>
            </w:r>
            <w:r w:rsidRPr="00CA37A4">
              <w:rPr>
                <w:rFonts w:ascii="Times New Roman" w:hAnsi="Times New Roman"/>
                <w:i/>
                <w:iCs/>
                <w:noProof/>
                <w:highlight w:val="cyan"/>
              </w:rPr>
              <w:t>5G</w:t>
            </w:r>
            <w:r w:rsidRPr="00941981">
              <w:rPr>
                <w:rFonts w:ascii="Times New Roman" w:hAnsi="Times New Roman"/>
                <w:i/>
                <w:iCs/>
                <w:noProof/>
              </w:rPr>
              <w:t>SM cause value #50 "</w:t>
            </w:r>
            <w:r w:rsidRPr="00CA37A4">
              <w:rPr>
                <w:rFonts w:ascii="Times New Roman" w:hAnsi="Times New Roman"/>
                <w:i/>
                <w:iCs/>
                <w:noProof/>
                <w:highlight w:val="cyan"/>
              </w:rPr>
              <w:t>PDU</w:t>
            </w:r>
            <w:r w:rsidRPr="00941981">
              <w:rPr>
                <w:rFonts w:ascii="Times New Roman" w:hAnsi="Times New Roman"/>
                <w:i/>
                <w:iCs/>
                <w:noProof/>
              </w:rPr>
              <w:t xml:space="preserve"> session type IPv4 only allowed" in the </w:t>
            </w:r>
            <w:r w:rsidRPr="00CA37A4">
              <w:rPr>
                <w:rFonts w:ascii="Times New Roman" w:hAnsi="Times New Roman"/>
                <w:i/>
                <w:iCs/>
                <w:noProof/>
                <w:highlight w:val="cyan"/>
              </w:rPr>
              <w:t>PDU SESSION ESTABLISHMENT ACCEPT</w:t>
            </w:r>
            <w:r w:rsidRPr="00941981">
              <w:rPr>
                <w:rFonts w:ascii="Times New Roman" w:hAnsi="Times New Roman"/>
                <w:i/>
                <w:iCs/>
                <w:noProof/>
              </w:rPr>
              <w:t xml:space="preserve"> message;"</w:t>
            </w:r>
          </w:p>
          <w:p w14:paraId="2BDEC77E" w14:textId="4A3B450D" w:rsidR="00941981" w:rsidRDefault="008A5783">
            <w:pPr>
              <w:pStyle w:val="CRCoverPage"/>
              <w:spacing w:after="0"/>
              <w:ind w:left="100"/>
              <w:rPr>
                <w:noProof/>
              </w:rPr>
            </w:pPr>
            <w:r>
              <w:rPr>
                <w:rFonts w:hint="eastAsia"/>
                <w:noProof/>
                <w:lang w:eastAsia="zh-TW"/>
              </w:rPr>
              <w:t>N</w:t>
            </w:r>
            <w:r w:rsidR="00BB0418">
              <w:rPr>
                <w:noProof/>
              </w:rPr>
              <w:t xml:space="preserve">o matter  the </w:t>
            </w:r>
            <w:r w:rsidR="00BB0418" w:rsidRPr="00E525D9">
              <w:rPr>
                <w:rFonts w:ascii="Times New Roman" w:hAnsi="Times New Roman"/>
                <w:i/>
                <w:iCs/>
              </w:rPr>
              <w:t>#50</w:t>
            </w:r>
            <w:r w:rsidR="00BB0418">
              <w:rPr>
                <w:rFonts w:ascii="Times New Roman" w:hAnsi="Times New Roman"/>
                <w:i/>
                <w:iCs/>
              </w:rPr>
              <w:t xml:space="preserve"> </w:t>
            </w:r>
            <w:r w:rsidR="00BB0418">
              <w:rPr>
                <w:noProof/>
              </w:rPr>
              <w:t xml:space="preserve">is recevied in </w:t>
            </w:r>
            <w:r w:rsidR="00904626" w:rsidRPr="00CA37A4">
              <w:rPr>
                <w:noProof/>
                <w:highlight w:val="cyan"/>
              </w:rPr>
              <w:t>PDU</w:t>
            </w:r>
            <w:r w:rsidR="00904626" w:rsidRPr="00904626">
              <w:rPr>
                <w:noProof/>
              </w:rPr>
              <w:t xml:space="preserve"> SESSION ESTABLISHMENT ACCEPT message</w:t>
            </w:r>
            <w:r w:rsidR="00904626">
              <w:rPr>
                <w:noProof/>
              </w:rPr>
              <w:t xml:space="preserve"> or </w:t>
            </w:r>
            <w:r w:rsidR="00904626" w:rsidRPr="00904626">
              <w:rPr>
                <w:noProof/>
              </w:rPr>
              <w:t xml:space="preserve">the ACTIVATE DEFAULT </w:t>
            </w:r>
            <w:r w:rsidR="00904626" w:rsidRPr="00CA37A4">
              <w:rPr>
                <w:noProof/>
                <w:highlight w:val="green"/>
              </w:rPr>
              <w:t>EPS</w:t>
            </w:r>
            <w:r w:rsidR="00904626" w:rsidRPr="00904626">
              <w:rPr>
                <w:noProof/>
              </w:rPr>
              <w:t xml:space="preserve"> BEARER CONTEXT REQUEST message</w:t>
            </w:r>
            <w:r w:rsidR="00904626">
              <w:rPr>
                <w:noProof/>
              </w:rPr>
              <w:t xml:space="preserve"> </w:t>
            </w:r>
            <w:r>
              <w:rPr>
                <w:rFonts w:hint="eastAsia"/>
                <w:noProof/>
                <w:lang w:eastAsia="zh-TW"/>
              </w:rPr>
              <w:t>t</w:t>
            </w:r>
            <w:r>
              <w:rPr>
                <w:noProof/>
                <w:lang w:eastAsia="zh-TW"/>
              </w:rPr>
              <w:t>he handlings need to be captured in the TS.</w:t>
            </w:r>
            <w:r w:rsidR="007A3AE5">
              <w:rPr>
                <w:noProof/>
              </w:rPr>
              <w:t xml:space="preserve"> Similar changes apply to #51 too.</w:t>
            </w:r>
          </w:p>
          <w:p w14:paraId="7E37A3B6" w14:textId="1FBF97B3" w:rsidR="00941981" w:rsidRDefault="00941981">
            <w:pPr>
              <w:pStyle w:val="CRCoverPage"/>
              <w:spacing w:after="0"/>
              <w:ind w:left="100"/>
              <w:rPr>
                <w:noProof/>
              </w:rPr>
            </w:pPr>
          </w:p>
          <w:p w14:paraId="142B6CBF" w14:textId="397B1ED8" w:rsidR="00461848" w:rsidRDefault="00461848">
            <w:pPr>
              <w:pStyle w:val="CRCoverPage"/>
              <w:spacing w:after="0"/>
              <w:ind w:left="100"/>
              <w:rPr>
                <w:noProof/>
              </w:rPr>
            </w:pPr>
            <w:r>
              <w:rPr>
                <w:noProof/>
              </w:rPr>
              <w:t>(3), the handling of "</w:t>
            </w:r>
            <w:r>
              <w:t xml:space="preserve"> </w:t>
            </w:r>
            <w:r w:rsidRPr="00A5057A">
              <w:rPr>
                <w:rFonts w:ascii="Times New Roman" w:hAnsi="Times New Roman"/>
                <w:i/>
                <w:iCs/>
                <w:noProof/>
              </w:rPr>
              <w:t>UE requested the … IPv4v6 but the selected … type is set to IPv4 or IPv6</w:t>
            </w:r>
            <w:r w:rsidRPr="00461848">
              <w:rPr>
                <w:noProof/>
              </w:rPr>
              <w:t xml:space="preserve"> </w:t>
            </w:r>
            <w:r>
              <w:rPr>
                <w:noProof/>
              </w:rPr>
              <w:t>" does not consider the PDN leg scenario, so changes are needed to take PDN leg</w:t>
            </w:r>
            <w:r w:rsidR="00970874">
              <w:rPr>
                <w:noProof/>
              </w:rPr>
              <w:t>ged MA PDU</w:t>
            </w:r>
            <w:r>
              <w:rPr>
                <w:noProof/>
              </w:rPr>
              <w:t xml:space="preserve"> scenario into account.</w:t>
            </w:r>
          </w:p>
          <w:p w14:paraId="3EDF835F" w14:textId="77777777" w:rsidR="00461848" w:rsidRDefault="00461848">
            <w:pPr>
              <w:pStyle w:val="CRCoverPage"/>
              <w:spacing w:after="0"/>
              <w:ind w:left="100"/>
              <w:rPr>
                <w:noProof/>
              </w:rPr>
            </w:pPr>
          </w:p>
          <w:p w14:paraId="569ACD17" w14:textId="06B1329F" w:rsidR="00B964A5" w:rsidRDefault="00461848">
            <w:pPr>
              <w:pStyle w:val="CRCoverPage"/>
              <w:spacing w:after="0"/>
              <w:ind w:left="100"/>
              <w:rPr>
                <w:noProof/>
              </w:rPr>
            </w:pPr>
            <w:r>
              <w:rPr>
                <w:noProof/>
              </w:rPr>
              <w:t>(4)</w:t>
            </w:r>
            <w:r w:rsidR="00673F65">
              <w:rPr>
                <w:noProof/>
              </w:rPr>
              <w:t xml:space="preserve">, </w:t>
            </w:r>
            <w:r w:rsidR="00A40186">
              <w:rPr>
                <w:noProof/>
              </w:rPr>
              <w:t>w</w:t>
            </w:r>
            <w:r w:rsidR="00673F65">
              <w:rPr>
                <w:noProof/>
              </w:rPr>
              <w:t xml:space="preserve">hen the UE is attached to </w:t>
            </w:r>
            <w:r w:rsidR="00673F65" w:rsidRPr="00676C7C">
              <w:rPr>
                <w:noProof/>
                <w:highlight w:val="green"/>
              </w:rPr>
              <w:t>EPS</w:t>
            </w:r>
            <w:r w:rsidR="00673F65">
              <w:rPr>
                <w:noProof/>
              </w:rPr>
              <w:t xml:space="preserve"> and is trying to establish the </w:t>
            </w:r>
            <w:r w:rsidR="00673F65" w:rsidRPr="00676C7C">
              <w:rPr>
                <w:noProof/>
                <w:highlight w:val="green"/>
              </w:rPr>
              <w:t>PDN</w:t>
            </w:r>
            <w:r w:rsidR="00673F65">
              <w:rPr>
                <w:noProof/>
              </w:rPr>
              <w:t xml:space="preserve"> leg of an </w:t>
            </w:r>
            <w:r w:rsidR="00673F65" w:rsidRPr="00676C7C">
              <w:rPr>
                <w:noProof/>
                <w:highlight w:val="cyan"/>
              </w:rPr>
              <w:t>MA PDU</w:t>
            </w:r>
            <w:r w:rsidR="00673F65">
              <w:rPr>
                <w:noProof/>
              </w:rPr>
              <w:t xml:space="preserve"> session</w:t>
            </w:r>
            <w:r w:rsidR="00A40186">
              <w:rPr>
                <w:noProof/>
              </w:rPr>
              <w:t>, the "</w:t>
            </w:r>
            <w:r w:rsidR="00A40186" w:rsidRPr="00673F65">
              <w:rPr>
                <w:noProof/>
              </w:rPr>
              <w:t>Multi-Access preference</w:t>
            </w:r>
            <w:r w:rsidR="00A40186">
              <w:rPr>
                <w:noProof/>
              </w:rPr>
              <w:t xml:space="preserve">" is </w:t>
            </w:r>
            <w:r w:rsidR="00BA404E">
              <w:rPr>
                <w:noProof/>
              </w:rPr>
              <w:t xml:space="preserve">not </w:t>
            </w:r>
            <w:r w:rsidR="00A40186">
              <w:rPr>
                <w:noProof/>
              </w:rPr>
              <w:t xml:space="preserve">applicable to the UE in </w:t>
            </w:r>
            <w:r w:rsidR="00A40186" w:rsidRPr="00676C7C">
              <w:rPr>
                <w:noProof/>
                <w:highlight w:val="green"/>
              </w:rPr>
              <w:t>S1</w:t>
            </w:r>
            <w:r w:rsidR="00A40186">
              <w:rPr>
                <w:noProof/>
              </w:rPr>
              <w:t xml:space="preserve"> mode</w:t>
            </w:r>
            <w:r w:rsidR="00673F65">
              <w:rPr>
                <w:noProof/>
              </w:rPr>
              <w:t xml:space="preserve">. </w:t>
            </w:r>
            <w:r w:rsidR="001F38C4">
              <w:rPr>
                <w:noProof/>
              </w:rPr>
              <w:t>The</w:t>
            </w:r>
            <w:r w:rsidR="00673F65">
              <w:rPr>
                <w:noProof/>
              </w:rPr>
              <w:t xml:space="preserve"> "</w:t>
            </w:r>
            <w:r w:rsidR="00673F65" w:rsidRPr="00673F65">
              <w:rPr>
                <w:noProof/>
              </w:rPr>
              <w:t>Multi-Access preference</w:t>
            </w:r>
            <w:r w:rsidR="00673F65">
              <w:rPr>
                <w:noProof/>
              </w:rPr>
              <w:t xml:space="preserve">" </w:t>
            </w:r>
            <w:r w:rsidR="001F38C4">
              <w:rPr>
                <w:noProof/>
              </w:rPr>
              <w:t>needs to be</w:t>
            </w:r>
            <w:r w:rsidR="00673F65">
              <w:rPr>
                <w:noProof/>
              </w:rPr>
              <w:t xml:space="preserve"> applicable to the UE in S1 mode</w:t>
            </w:r>
            <w:r w:rsidR="001F38C4">
              <w:rPr>
                <w:noProof/>
              </w:rPr>
              <w:t xml:space="preserve"> in this case</w:t>
            </w:r>
            <w:r w:rsidR="00673F65">
              <w:rPr>
                <w:noProof/>
              </w:rPr>
              <w:t>,</w:t>
            </w:r>
            <w:r w:rsidR="002060B6">
              <w:rPr>
                <w:noProof/>
              </w:rPr>
              <w:t xml:space="preserve"> otherwise the UE cannot use a </w:t>
            </w:r>
            <w:r w:rsidR="002060B6">
              <w:rPr>
                <w:rFonts w:hint="eastAsia"/>
                <w:noProof/>
                <w:lang w:eastAsia="zh-TW"/>
              </w:rPr>
              <w:t xml:space="preserve">URSP </w:t>
            </w:r>
            <w:r w:rsidR="002060B6">
              <w:rPr>
                <w:noProof/>
              </w:rPr>
              <w:t>rule to establish the PDN legged MA PDU session</w:t>
            </w:r>
            <w:r w:rsidR="005774C6">
              <w:rPr>
                <w:noProof/>
              </w:rPr>
              <w:t xml:space="preserve">, </w:t>
            </w:r>
            <w:r w:rsidR="00300FFB">
              <w:rPr>
                <w:noProof/>
              </w:rPr>
              <w:t>which means</w:t>
            </w:r>
            <w:r w:rsidR="005774C6">
              <w:rPr>
                <w:noProof/>
              </w:rPr>
              <w:t xml:space="preserve"> the </w:t>
            </w:r>
            <w:r w:rsidR="00FA78C1">
              <w:rPr>
                <w:noProof/>
              </w:rPr>
              <w:t>24.193 clause 5.3 will be meaningless</w:t>
            </w:r>
            <w:r w:rsidR="002060B6">
              <w:rPr>
                <w:noProof/>
              </w:rPr>
              <w:t>.</w:t>
            </w:r>
          </w:p>
          <w:p w14:paraId="708AA7DE" w14:textId="70C03727" w:rsidR="00B964A5" w:rsidRPr="00D569F0" w:rsidRDefault="00B964A5" w:rsidP="00D569F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9DDCB4" w14:textId="6128AF6B" w:rsidR="001E41F3" w:rsidRDefault="00DB31BF" w:rsidP="00DB31BF">
            <w:pPr>
              <w:pStyle w:val="CRCoverPage"/>
              <w:numPr>
                <w:ilvl w:val="0"/>
                <w:numId w:val="1"/>
              </w:numPr>
              <w:spacing w:after="0"/>
              <w:rPr>
                <w:noProof/>
              </w:rPr>
            </w:pPr>
            <w:r w:rsidRPr="00DB31BF">
              <w:rPr>
                <w:noProof/>
              </w:rPr>
              <w:t>requested parameters during PDN procedure also need to be considered</w:t>
            </w:r>
            <w:r>
              <w:rPr>
                <w:noProof/>
              </w:rPr>
              <w:t xml:space="preserve"> when UE is trying to reuse a PDU session</w:t>
            </w:r>
          </w:p>
          <w:p w14:paraId="374B4DF4" w14:textId="77777777" w:rsidR="00DB31BF" w:rsidRDefault="00DB31BF" w:rsidP="00DB31BF">
            <w:pPr>
              <w:pStyle w:val="CRCoverPage"/>
              <w:numPr>
                <w:ilvl w:val="0"/>
                <w:numId w:val="1"/>
              </w:numPr>
              <w:spacing w:after="0"/>
              <w:rPr>
                <w:noProof/>
              </w:rPr>
            </w:pPr>
            <w:r w:rsidRPr="00DB31BF">
              <w:rPr>
                <w:noProof/>
              </w:rPr>
              <w:t>take #50</w:t>
            </w:r>
            <w:r>
              <w:rPr>
                <w:noProof/>
              </w:rPr>
              <w:t xml:space="preserve"> in </w:t>
            </w:r>
            <w:r w:rsidRPr="00DB31BF">
              <w:rPr>
                <w:noProof/>
              </w:rPr>
              <w:t>ACTIVATE DEFAULT EPS BEARER CONTEXT REQUEST also into account</w:t>
            </w:r>
            <w:r>
              <w:rPr>
                <w:noProof/>
              </w:rPr>
              <w:t xml:space="preserve"> when UE is trying to reuse a PDU session</w:t>
            </w:r>
          </w:p>
          <w:p w14:paraId="0BA47B5C" w14:textId="77777777" w:rsidR="00DB31BF" w:rsidRDefault="00DB31BF" w:rsidP="00DB31BF">
            <w:pPr>
              <w:pStyle w:val="CRCoverPage"/>
              <w:numPr>
                <w:ilvl w:val="0"/>
                <w:numId w:val="1"/>
              </w:numPr>
              <w:spacing w:after="0"/>
              <w:rPr>
                <w:noProof/>
              </w:rPr>
            </w:pPr>
            <w:r w:rsidRPr="00DB31BF">
              <w:rPr>
                <w:noProof/>
              </w:rPr>
              <w:t>take #5</w:t>
            </w:r>
            <w:r>
              <w:rPr>
                <w:noProof/>
              </w:rPr>
              <w:t xml:space="preserve">1 in </w:t>
            </w:r>
            <w:r w:rsidRPr="00DB31BF">
              <w:rPr>
                <w:noProof/>
              </w:rPr>
              <w:t>ACTIVATE DEFAULT EPS BEARER CONTEXT REQUEST also into account</w:t>
            </w:r>
            <w:r>
              <w:rPr>
                <w:noProof/>
              </w:rPr>
              <w:t xml:space="preserve"> when UE is trying to reuse a PDU session</w:t>
            </w:r>
          </w:p>
          <w:p w14:paraId="31C656EC" w14:textId="05841FCF" w:rsidR="00DB31BF" w:rsidRDefault="002075A2" w:rsidP="00DB31BF">
            <w:pPr>
              <w:pStyle w:val="CRCoverPage"/>
              <w:numPr>
                <w:ilvl w:val="0"/>
                <w:numId w:val="1"/>
              </w:numPr>
              <w:spacing w:after="0"/>
              <w:rPr>
                <w:noProof/>
              </w:rPr>
            </w:pPr>
            <w:r>
              <w:rPr>
                <w:noProof/>
              </w:rPr>
              <w:t>m</w:t>
            </w:r>
            <w:r w:rsidR="00DB31BF">
              <w:rPr>
                <w:noProof/>
              </w:rPr>
              <w:t>ake RSD compoment</w:t>
            </w:r>
            <w:r w:rsidR="007431D8">
              <w:rPr>
                <w:noProof/>
              </w:rPr>
              <w:t xml:space="preserve"> "</w:t>
            </w:r>
            <w:r w:rsidR="007431D8" w:rsidRPr="00673F65">
              <w:rPr>
                <w:noProof/>
              </w:rPr>
              <w:t>Multi-Access preference</w:t>
            </w:r>
            <w:r w:rsidR="007431D8">
              <w:rPr>
                <w:noProof/>
              </w:rPr>
              <w:t>"</w:t>
            </w:r>
            <w:r w:rsidR="00DB31BF">
              <w:rPr>
                <w:noProof/>
              </w:rPr>
              <w:t xml:space="preserve"> applicable to MA PDU session</w:t>
            </w:r>
            <w:r w:rsidR="00E0599B">
              <w:rPr>
                <w:noProof/>
              </w:rPr>
              <w:t xml:space="preserve">, i.e., </w:t>
            </w:r>
            <w:r w:rsidR="00DB31BF">
              <w:rPr>
                <w:noProof/>
              </w:rPr>
              <w:t>applicable in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5B4551" w14:textId="65964670" w:rsidR="00C65453" w:rsidRDefault="008C04CC">
            <w:pPr>
              <w:pStyle w:val="CRCoverPage"/>
              <w:spacing w:after="0"/>
              <w:ind w:left="100"/>
              <w:rPr>
                <w:noProof/>
              </w:rPr>
            </w:pPr>
            <w:r>
              <w:rPr>
                <w:noProof/>
                <w:lang w:eastAsia="zh-TW"/>
              </w:rPr>
              <w:t>UE is n</w:t>
            </w:r>
            <w:r>
              <w:rPr>
                <w:noProof/>
              </w:rPr>
              <w:t>ot able to r</w:t>
            </w:r>
            <w:r w:rsidR="00C65453">
              <w:rPr>
                <w:noProof/>
              </w:rPr>
              <w:t>euse a MA PDU with PDN leg.</w:t>
            </w:r>
          </w:p>
          <w:p w14:paraId="5C4BEB44" w14:textId="5A4356F8" w:rsidR="001E41F3" w:rsidRDefault="008C04CC">
            <w:pPr>
              <w:pStyle w:val="CRCoverPage"/>
              <w:spacing w:after="0"/>
              <w:ind w:left="100"/>
              <w:rPr>
                <w:noProof/>
              </w:rPr>
            </w:pPr>
            <w:r>
              <w:rPr>
                <w:noProof/>
              </w:rPr>
              <w:t>UE is not able to use</w:t>
            </w:r>
            <w:r w:rsidR="004B786C">
              <w:rPr>
                <w:noProof/>
              </w:rPr>
              <w:t xml:space="preserve"> URSP</w:t>
            </w:r>
            <w:r>
              <w:rPr>
                <w:noProof/>
              </w:rPr>
              <w:t xml:space="preserve"> rules</w:t>
            </w:r>
            <w:r w:rsidR="004B786C">
              <w:rPr>
                <w:noProof/>
              </w:rPr>
              <w:t xml:space="preserve"> for</w:t>
            </w:r>
            <w:r>
              <w:rPr>
                <w:noProof/>
              </w:rPr>
              <w:t xml:space="preserve"> establishing</w:t>
            </w:r>
            <w:r w:rsidR="004B786C">
              <w:rPr>
                <w:noProof/>
              </w:rPr>
              <w:t xml:space="preserve"> </w:t>
            </w:r>
            <w:r w:rsidR="00950EC5">
              <w:rPr>
                <w:noProof/>
              </w:rPr>
              <w:t xml:space="preserve">a </w:t>
            </w:r>
            <w:r w:rsidR="004B786C">
              <w:rPr>
                <w:noProof/>
              </w:rPr>
              <w:t>PDN legged MA PDU session</w:t>
            </w:r>
            <w:r w:rsidR="00973FF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1F6E3C" w:rsidR="001E41F3" w:rsidRDefault="00397ED5">
            <w:pPr>
              <w:pStyle w:val="CRCoverPage"/>
              <w:spacing w:after="0"/>
              <w:ind w:left="100"/>
              <w:rPr>
                <w:noProof/>
              </w:rPr>
            </w:pPr>
            <w:r>
              <w:rPr>
                <w:rFonts w:hint="eastAsia"/>
                <w:noProof/>
              </w:rPr>
              <w:t>4</w:t>
            </w:r>
            <w:r>
              <w:rPr>
                <w:noProof/>
              </w:rPr>
              <w:t>.2.2.2, 4.2.2.3, 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3837248" w14:textId="1F6AF402" w:rsidR="008E470E" w:rsidRPr="006B5418" w:rsidRDefault="008E470E" w:rsidP="008E47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Change * * * *</w:t>
      </w:r>
    </w:p>
    <w:p w14:paraId="50702F00" w14:textId="77777777" w:rsidR="00CF5FE1" w:rsidRPr="004D3578" w:rsidRDefault="00CF5FE1" w:rsidP="00CF5FE1">
      <w:pPr>
        <w:pStyle w:val="1"/>
      </w:pPr>
      <w:bookmarkStart w:id="1" w:name="_Toc20209055"/>
      <w:bookmarkStart w:id="2" w:name="_Toc27581300"/>
      <w:bookmarkStart w:id="3" w:name="_Toc36113451"/>
      <w:bookmarkStart w:id="4" w:name="_Toc45212709"/>
      <w:bookmarkStart w:id="5" w:name="_Toc51932222"/>
      <w:bookmarkStart w:id="6" w:name="_Toc114862641"/>
      <w:bookmarkStart w:id="7" w:name="_Toc27581310"/>
      <w:bookmarkStart w:id="8" w:name="_Toc36113461"/>
      <w:bookmarkStart w:id="9" w:name="_Toc45212719"/>
      <w:bookmarkStart w:id="10" w:name="_Toc51932232"/>
      <w:bookmarkStart w:id="11" w:name="_Toc114862651"/>
      <w:r w:rsidRPr="004D3578">
        <w:t>2</w:t>
      </w:r>
      <w:r w:rsidRPr="004D3578">
        <w:tab/>
        <w:t>References</w:t>
      </w:r>
      <w:bookmarkEnd w:id="1"/>
      <w:bookmarkEnd w:id="2"/>
      <w:bookmarkEnd w:id="3"/>
      <w:bookmarkEnd w:id="4"/>
      <w:bookmarkEnd w:id="5"/>
      <w:bookmarkEnd w:id="6"/>
    </w:p>
    <w:p w14:paraId="7AC7FF58" w14:textId="77777777" w:rsidR="00CF5FE1" w:rsidRPr="004D3578" w:rsidRDefault="00CF5FE1" w:rsidP="00CF5FE1">
      <w:r w:rsidRPr="004D3578">
        <w:t>The following documents contain provisions which, through reference in this text, constitute provisions of the present document.</w:t>
      </w:r>
    </w:p>
    <w:p w14:paraId="659BC5D5" w14:textId="77777777" w:rsidR="00CF5FE1" w:rsidRPr="004D3578" w:rsidRDefault="00CF5FE1" w:rsidP="00CF5FE1">
      <w:pPr>
        <w:pStyle w:val="B1"/>
      </w:pPr>
      <w:r>
        <w:t>-</w:t>
      </w:r>
      <w:r>
        <w:tab/>
      </w:r>
      <w:r w:rsidRPr="004D3578">
        <w:t>References are either specific (identified by date of publication, edition number, version number, etc.) or non</w:t>
      </w:r>
      <w:r w:rsidRPr="004D3578">
        <w:noBreakHyphen/>
        <w:t>specific.</w:t>
      </w:r>
    </w:p>
    <w:p w14:paraId="240167C1" w14:textId="77777777" w:rsidR="00CF5FE1" w:rsidRPr="004D3578" w:rsidRDefault="00CF5FE1" w:rsidP="00CF5FE1">
      <w:pPr>
        <w:pStyle w:val="B1"/>
      </w:pPr>
      <w:r>
        <w:t>-</w:t>
      </w:r>
      <w:r>
        <w:tab/>
      </w:r>
      <w:r w:rsidRPr="004D3578">
        <w:t>For a specific reference, subsequent revisions do not apply.</w:t>
      </w:r>
    </w:p>
    <w:p w14:paraId="64F615C0" w14:textId="77777777" w:rsidR="00CF5FE1" w:rsidRPr="004D3578" w:rsidRDefault="00CF5FE1" w:rsidP="00CF5FE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FAD6142" w14:textId="77777777" w:rsidR="00CF5FE1" w:rsidRDefault="00CF5FE1" w:rsidP="00CF5FE1">
      <w:pPr>
        <w:pStyle w:val="EX"/>
      </w:pPr>
      <w:r w:rsidRPr="004D3578">
        <w:t>[1]</w:t>
      </w:r>
      <w:r w:rsidRPr="004D3578">
        <w:tab/>
        <w:t>3GPP TR 21.905: "Vocabulary for 3GPP Specifications".</w:t>
      </w:r>
    </w:p>
    <w:p w14:paraId="4978FA24" w14:textId="77777777" w:rsidR="00CF5FE1" w:rsidRDefault="00CF5FE1" w:rsidP="00CF5FE1">
      <w:pPr>
        <w:pStyle w:val="EX"/>
      </w:pPr>
      <w:r>
        <w:rPr>
          <w:rFonts w:hint="eastAsia"/>
          <w:lang w:eastAsia="zh-CN"/>
        </w:rPr>
        <w:t>[</w:t>
      </w:r>
      <w:r>
        <w:rPr>
          <w:lang w:eastAsia="zh-CN"/>
        </w:rPr>
        <w:t>2</w:t>
      </w:r>
      <w:r>
        <w:rPr>
          <w:rFonts w:hint="eastAsia"/>
          <w:lang w:eastAsia="zh-CN"/>
        </w:rPr>
        <w:t>]</w:t>
      </w:r>
      <w:r>
        <w:rPr>
          <w:lang w:eastAsia="zh-CN"/>
        </w:rPr>
        <w:tab/>
      </w:r>
      <w:r>
        <w:t>3GPP TS 23.503</w:t>
      </w:r>
      <w:r w:rsidRPr="004D3578">
        <w:t>: "</w:t>
      </w:r>
      <w:r w:rsidRPr="004F341D">
        <w:t xml:space="preserve"> Policy and Charging Control Framework for the 5G System;</w:t>
      </w:r>
      <w:r>
        <w:t xml:space="preserve"> Stage 2</w:t>
      </w:r>
      <w:r w:rsidRPr="004D3578">
        <w:t>".</w:t>
      </w:r>
    </w:p>
    <w:p w14:paraId="412116C3" w14:textId="77777777" w:rsidR="00CF5FE1" w:rsidRDefault="00CF5FE1" w:rsidP="00CF5FE1">
      <w:pPr>
        <w:pStyle w:val="EX"/>
      </w:pPr>
      <w:r>
        <w:t>[3]</w:t>
      </w:r>
      <w:r>
        <w:tab/>
      </w:r>
      <w:r w:rsidRPr="004D3578">
        <w:t>3GPP T</w:t>
      </w:r>
      <w:r>
        <w:t>S</w:t>
      </w:r>
      <w:r w:rsidRPr="004D3578">
        <w:t> </w:t>
      </w:r>
      <w:r>
        <w:t>24.502</w:t>
      </w:r>
      <w:r w:rsidRPr="004D3578">
        <w:t>: "</w:t>
      </w:r>
      <w:r>
        <w:t xml:space="preserve">Access to the 3GPP 5G Core Network (5GCN) </w:t>
      </w:r>
      <w:r w:rsidRPr="00ED10C6">
        <w:t>via Non-3GPP Access Networks (N3AN)</w:t>
      </w:r>
      <w:r>
        <w:t>; Stage 3</w:t>
      </w:r>
      <w:r w:rsidRPr="004D3578">
        <w:t>".</w:t>
      </w:r>
    </w:p>
    <w:p w14:paraId="2D730EF5" w14:textId="77777777" w:rsidR="00CF5FE1" w:rsidRDefault="00CF5FE1" w:rsidP="00CF5FE1">
      <w:pPr>
        <w:pStyle w:val="EX"/>
      </w:pPr>
      <w:r>
        <w:t>[4]</w:t>
      </w:r>
      <w:r>
        <w:tab/>
        <w:t>3GPP TS 23.003: "Numbering, addressing and identification".</w:t>
      </w:r>
    </w:p>
    <w:p w14:paraId="321197DC" w14:textId="77777777" w:rsidR="00CF5FE1" w:rsidRDefault="00CF5FE1" w:rsidP="00CF5FE1">
      <w:pPr>
        <w:pStyle w:val="EX"/>
      </w:pPr>
      <w:r>
        <w:t>[5]</w:t>
      </w:r>
      <w:r>
        <w:tab/>
        <w:t>3GPP TS 25.331: "Radio Resource Control (RRC); Protocol Specification".</w:t>
      </w:r>
    </w:p>
    <w:p w14:paraId="67FB9801" w14:textId="77777777" w:rsidR="00CF5FE1" w:rsidRDefault="00CF5FE1" w:rsidP="00CF5FE1">
      <w:pPr>
        <w:pStyle w:val="EX"/>
      </w:pPr>
      <w:r>
        <w:t>[6]</w:t>
      </w:r>
      <w:r>
        <w:tab/>
        <w:t>3GPP TS 36.331: "Evolved Universal Terrestrial Radio Access (E-UTRA) Radio Resource Control (RRC); Protocol specification".</w:t>
      </w:r>
    </w:p>
    <w:p w14:paraId="3A034A56" w14:textId="77777777" w:rsidR="00CF5FE1" w:rsidRDefault="00CF5FE1" w:rsidP="00CF5FE1">
      <w:pPr>
        <w:pStyle w:val="EX"/>
      </w:pPr>
      <w:r>
        <w:t>[7]</w:t>
      </w:r>
      <w:r>
        <w:tab/>
      </w:r>
      <w:r>
        <w:rPr>
          <w:lang w:eastAsia="ko-KR"/>
        </w:rPr>
        <w:t>3GPP 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14:paraId="2B479544" w14:textId="77777777" w:rsidR="00CF5FE1" w:rsidRDefault="00CF5FE1" w:rsidP="00CF5FE1">
      <w:pPr>
        <w:pStyle w:val="EX"/>
      </w:pPr>
      <w:r>
        <w:t>[8]</w:t>
      </w:r>
      <w:r>
        <w:tab/>
        <w:t xml:space="preserve">IEEE Std 802.11™-2016: </w:t>
      </w:r>
      <w:r>
        <w:rPr>
          <w:lang w:eastAsia="ko-KR"/>
        </w:rPr>
        <w:t>"</w:t>
      </w:r>
      <w:r>
        <w:t>Information Technology- Telecommunications and information exchange between systems-Local and metropolitan area networks-Specific requirements-Part 11: Wireless LAN Medium Access Control (MAC) and Physical Layer (PHY) Specifications</w:t>
      </w:r>
      <w:r>
        <w:rPr>
          <w:lang w:eastAsia="ko-KR"/>
        </w:rPr>
        <w:t>"</w:t>
      </w:r>
      <w:r w:rsidRPr="005206A6">
        <w:t>.</w:t>
      </w:r>
    </w:p>
    <w:p w14:paraId="74362B3D" w14:textId="77777777" w:rsidR="00CF5FE1" w:rsidRPr="004D3578" w:rsidRDefault="00CF5FE1" w:rsidP="00CF5FE1">
      <w:pPr>
        <w:pStyle w:val="EX"/>
        <w:rPr>
          <w:lang w:eastAsia="zh-CN"/>
        </w:rPr>
      </w:pPr>
      <w:r>
        <w:t>[9]</w:t>
      </w:r>
      <w:r>
        <w:tab/>
        <w:t>Wi-Fi Alliance: "Hotspot 2.0 (Release 2) Technical Specification</w:t>
      </w:r>
      <w:r>
        <w:rPr>
          <w:lang w:eastAsia="zh-CN"/>
        </w:rPr>
        <w:t>,</w:t>
      </w:r>
      <w:r>
        <w:t xml:space="preserve"> </w:t>
      </w:r>
      <w:r>
        <w:rPr>
          <w:lang w:val="en-US" w:eastAsia="zh-CN"/>
        </w:rPr>
        <w:t>version 1.0.0</w:t>
      </w:r>
      <w:r>
        <w:t>", 2014-08-08.</w:t>
      </w:r>
    </w:p>
    <w:p w14:paraId="5D25C5AF" w14:textId="77777777" w:rsidR="00CF5FE1" w:rsidRDefault="00CF5FE1" w:rsidP="00CF5FE1">
      <w:pPr>
        <w:pStyle w:val="EX"/>
      </w:pPr>
      <w:r>
        <w:t>[10]</w:t>
      </w:r>
      <w:r>
        <w:tab/>
        <w:t>ITU-T Recommendation E.212: "</w:t>
      </w:r>
      <w:r w:rsidRPr="00795AA3">
        <w:t>The international identification plan for public networks and subscriptions</w:t>
      </w:r>
      <w:r>
        <w:t>", 2016-09-23.</w:t>
      </w:r>
    </w:p>
    <w:p w14:paraId="0D1DB49A" w14:textId="77777777" w:rsidR="00CF5FE1" w:rsidRDefault="00CF5FE1" w:rsidP="00CF5FE1">
      <w:pPr>
        <w:pStyle w:val="EX"/>
      </w:pPr>
      <w:r>
        <w:t>[11]</w:t>
      </w:r>
      <w:r>
        <w:tab/>
      </w:r>
      <w:r w:rsidRPr="004D3578">
        <w:t>3GPP T</w:t>
      </w:r>
      <w:r>
        <w:t>S</w:t>
      </w:r>
      <w:r w:rsidRPr="004D3578">
        <w:t> </w:t>
      </w:r>
      <w:r>
        <w:t>24.501</w:t>
      </w:r>
      <w:r w:rsidRPr="004D3578">
        <w:t>: "</w:t>
      </w:r>
      <w:r>
        <w:t>Non-Access-Stratum (NAS) protocol for 5G System (5GS); Stage 3</w:t>
      </w:r>
      <w:r w:rsidRPr="004D3578">
        <w:t>".</w:t>
      </w:r>
    </w:p>
    <w:p w14:paraId="47A62C3F" w14:textId="77777777" w:rsidR="00CF5FE1" w:rsidRDefault="00CF5FE1" w:rsidP="00CF5FE1">
      <w:pPr>
        <w:pStyle w:val="EX"/>
      </w:pPr>
      <w:r>
        <w:t>[12]</w:t>
      </w:r>
      <w:r>
        <w:tab/>
        <w:t>IETF RFC 1035: "</w:t>
      </w:r>
      <w:r w:rsidRPr="00987A6D">
        <w:t>Domain names - implementation and specification</w:t>
      </w:r>
      <w:r>
        <w:t>".</w:t>
      </w:r>
    </w:p>
    <w:p w14:paraId="4CFC3E7C" w14:textId="77777777" w:rsidR="00CF5FE1" w:rsidRDefault="00CF5FE1" w:rsidP="00CF5FE1">
      <w:pPr>
        <w:pStyle w:val="EX"/>
        <w:rPr>
          <w:lang w:eastAsia="ko-KR"/>
        </w:rPr>
      </w:pPr>
      <w:r>
        <w:rPr>
          <w:lang w:eastAsia="ko-KR"/>
        </w:rPr>
        <w:t>[13]</w:t>
      </w:r>
      <w:r>
        <w:rPr>
          <w:lang w:eastAsia="ko-KR"/>
        </w:rPr>
        <w:tab/>
        <w:t>ISO 8601:2004: "Data elements and interchange formats -- Information interchange -- Representation of dates and times".</w:t>
      </w:r>
    </w:p>
    <w:p w14:paraId="03F5ED79" w14:textId="77777777" w:rsidR="00CF5FE1" w:rsidRDefault="00CF5FE1" w:rsidP="00CF5FE1">
      <w:pPr>
        <w:pStyle w:val="EX"/>
      </w:pPr>
      <w:r>
        <w:rPr>
          <w:lang w:eastAsia="ko-KR"/>
        </w:rPr>
        <w:t>[14]</w:t>
      </w:r>
      <w:r>
        <w:rPr>
          <w:lang w:eastAsia="ko-KR"/>
        </w:rPr>
        <w:tab/>
      </w:r>
      <w:r>
        <w:t>3GPP TS 38.413: "</w:t>
      </w:r>
      <w:r w:rsidRPr="00CF5E51">
        <w:t>NG-RAN</w:t>
      </w:r>
      <w:r>
        <w:t xml:space="preserve">; </w:t>
      </w:r>
      <w:r w:rsidRPr="00864FFD">
        <w:t>NG Application Protocol (NGAP)</w:t>
      </w:r>
      <w:r>
        <w:t>".</w:t>
      </w:r>
    </w:p>
    <w:p w14:paraId="0CA3E6F2" w14:textId="77777777" w:rsidR="00CF5FE1" w:rsidRPr="00963C66" w:rsidRDefault="00CF5FE1" w:rsidP="00CF5FE1">
      <w:pPr>
        <w:pStyle w:val="EX"/>
      </w:pPr>
      <w:r w:rsidRPr="00963C66">
        <w:t>[</w:t>
      </w:r>
      <w:r>
        <w:t>15</w:t>
      </w:r>
      <w:r w:rsidRPr="00963C66">
        <w:t>]</w:t>
      </w:r>
      <w:r w:rsidRPr="00963C66">
        <w:tab/>
        <w:t>3GPP TS 23.501: "System Architecture for the 5G System; Stage</w:t>
      </w:r>
      <w:r>
        <w:t> </w:t>
      </w:r>
      <w:r w:rsidRPr="00963C66">
        <w:t>2".</w:t>
      </w:r>
    </w:p>
    <w:p w14:paraId="06DF76EF" w14:textId="77777777" w:rsidR="00CF5FE1" w:rsidRDefault="00CF5FE1" w:rsidP="00CF5FE1">
      <w:pPr>
        <w:pStyle w:val="EX"/>
        <w:rPr>
          <w:lang w:val="en-US"/>
        </w:rPr>
      </w:pPr>
      <w:r>
        <w:t>[16]</w:t>
      </w:r>
      <w:r>
        <w:rPr>
          <w:rFonts w:hint="eastAsia"/>
        </w:rPr>
        <w:tab/>
      </w:r>
      <w:r>
        <w:t>IETF RFC </w:t>
      </w:r>
      <w:r>
        <w:rPr>
          <w:lang w:eastAsia="ko-KR"/>
        </w:rPr>
        <w:t>4122</w:t>
      </w:r>
      <w:r>
        <w:t>: "</w:t>
      </w:r>
      <w:r w:rsidRPr="00020920">
        <w:t>A Universally Unique IDentifier (UUID) URN Namespace</w:t>
      </w:r>
      <w:r>
        <w:t>"</w:t>
      </w:r>
      <w:r>
        <w:rPr>
          <w:lang w:val="en-US"/>
        </w:rPr>
        <w:t>.</w:t>
      </w:r>
    </w:p>
    <w:p w14:paraId="45E257F6" w14:textId="77777777" w:rsidR="00CF5FE1" w:rsidRDefault="00CF5FE1" w:rsidP="00CF5FE1">
      <w:pPr>
        <w:pStyle w:val="EX"/>
      </w:pPr>
      <w:r>
        <w:rPr>
          <w:lang w:val="en-US"/>
        </w:rPr>
        <w:t>[17]</w:t>
      </w:r>
      <w:r>
        <w:rPr>
          <w:lang w:val="en-US"/>
        </w:rPr>
        <w:tab/>
        <w:t>IETF RFC </w:t>
      </w:r>
      <w:r>
        <w:rPr>
          <w:lang w:val="en-US" w:eastAsia="zh-CN"/>
        </w:rPr>
        <w:t>5905</w:t>
      </w:r>
      <w:r>
        <w:rPr>
          <w:lang w:val="en-US"/>
        </w:rPr>
        <w:t>: "Network Time Protocol Version 4: Protocol and Algorithms Specification".</w:t>
      </w:r>
    </w:p>
    <w:p w14:paraId="1755477F" w14:textId="77777777" w:rsidR="00CF5FE1" w:rsidRDefault="00CF5FE1" w:rsidP="00CF5FE1">
      <w:pPr>
        <w:pStyle w:val="EX"/>
      </w:pPr>
      <w:r>
        <w:t>[18]</w:t>
      </w:r>
      <w:r>
        <w:rPr>
          <w:rFonts w:hint="eastAsia"/>
        </w:rPr>
        <w:tab/>
      </w:r>
      <w:r w:rsidRPr="005B35DE">
        <w:t>3GPP</w:t>
      </w:r>
      <w:r>
        <w:t> </w:t>
      </w:r>
      <w:r w:rsidRPr="005B35DE">
        <w:t>TS</w:t>
      </w:r>
      <w:r>
        <w:t> </w:t>
      </w:r>
      <w:r w:rsidRPr="005B35DE">
        <w:t>2</w:t>
      </w:r>
      <w:r>
        <w:t>4</w:t>
      </w:r>
      <w:r w:rsidRPr="005B35DE">
        <w:t>.</w:t>
      </w:r>
      <w:r>
        <w:t>588</w:t>
      </w:r>
      <w:r w:rsidRPr="005B35DE">
        <w:t xml:space="preserve">: </w:t>
      </w:r>
      <w:r>
        <w:t>"Vehicle-to-Everything (V2X) services in 5G System (5GS); User Equipment (UE) policies; Stage 3"</w:t>
      </w:r>
      <w:r w:rsidRPr="005B35DE">
        <w:t>.</w:t>
      </w:r>
    </w:p>
    <w:p w14:paraId="3DA47F6B" w14:textId="77777777" w:rsidR="00CF5FE1" w:rsidRDefault="00CF5FE1" w:rsidP="00CF5FE1">
      <w:pPr>
        <w:pStyle w:val="EX"/>
      </w:pPr>
      <w:r>
        <w:t>[18A]</w:t>
      </w:r>
      <w:r>
        <w:rPr>
          <w:rFonts w:hint="eastAsia"/>
        </w:rPr>
        <w:tab/>
      </w:r>
      <w:r>
        <w:t>3GPP </w:t>
      </w:r>
      <w:r w:rsidRPr="005B35DE">
        <w:t>TS</w:t>
      </w:r>
      <w:r>
        <w:t> </w:t>
      </w:r>
      <w:r w:rsidRPr="005B35DE">
        <w:t>2</w:t>
      </w:r>
      <w:r>
        <w:t>4</w:t>
      </w:r>
      <w:r w:rsidRPr="005B35DE">
        <w:t>.</w:t>
      </w:r>
      <w:r>
        <w:t>555</w:t>
      </w:r>
      <w:r w:rsidRPr="005B35DE">
        <w:t xml:space="preserve">: </w:t>
      </w:r>
      <w:r>
        <w:t>"</w:t>
      </w:r>
      <w:r w:rsidRPr="00561E18">
        <w:t>Proximity-services (ProSe) in 5G System (5GS)</w:t>
      </w:r>
      <w:r>
        <w:t>; User Equipment (UE) policies; Stage 3"</w:t>
      </w:r>
      <w:r w:rsidRPr="005B35DE">
        <w:t>.</w:t>
      </w:r>
    </w:p>
    <w:p w14:paraId="6AB9131F" w14:textId="77777777" w:rsidR="00CF5FE1" w:rsidRPr="0069711A" w:rsidRDefault="00CF5FE1" w:rsidP="00CF5FE1">
      <w:pPr>
        <w:pStyle w:val="EX"/>
      </w:pPr>
      <w:r>
        <w:t>[19]</w:t>
      </w:r>
      <w:r>
        <w:tab/>
        <w:t>IEEE 1003.1-2004, Part 1: Base Definitions.</w:t>
      </w:r>
    </w:p>
    <w:p w14:paraId="591F71A3" w14:textId="2CE5395B" w:rsidR="00CF5FE1" w:rsidRDefault="00CF5FE1" w:rsidP="00CF5FE1">
      <w:pPr>
        <w:pStyle w:val="EX"/>
        <w:rPr>
          <w:ins w:id="12" w:author="Carlson Lin" w:date="2022-11-03T15:34:00Z"/>
        </w:rPr>
      </w:pPr>
      <w:r>
        <w:lastRenderedPageBreak/>
        <w:t>[20]</w:t>
      </w:r>
      <w:r>
        <w:tab/>
        <w:t>IEEE Std </w:t>
      </w:r>
      <w:r w:rsidRPr="00B54EE0">
        <w:t>802.1Q-2018: "IEEE Standard for Local and metropolitan area networks--Bridges and Bridged Networks".</w:t>
      </w:r>
    </w:p>
    <w:p w14:paraId="70D61619" w14:textId="53F06DEF" w:rsidR="00B16EA8" w:rsidRPr="0069711A" w:rsidRDefault="00B16EA8" w:rsidP="00CF5FE1">
      <w:pPr>
        <w:pStyle w:val="EX"/>
      </w:pPr>
      <w:ins w:id="13" w:author="Carlson Lin" w:date="2022-11-03T15:34:00Z">
        <w:r>
          <w:t>[21]</w:t>
        </w:r>
        <w:r>
          <w:tab/>
          <w:t>3GPP TS </w:t>
        </w:r>
        <w:r w:rsidRPr="000D1FA2">
          <w:t>24.193: "Access Traffic Steering,</w:t>
        </w:r>
        <w:r>
          <w:t xml:space="preserve"> Switching and Splitting; Stage </w:t>
        </w:r>
        <w:r w:rsidRPr="000D1FA2">
          <w:t>3".</w:t>
        </w:r>
      </w:ins>
    </w:p>
    <w:p w14:paraId="14112D22" w14:textId="528875D5" w:rsidR="00984C83" w:rsidRPr="00CF5FE1" w:rsidRDefault="00984C83" w:rsidP="00984C83"/>
    <w:p w14:paraId="589EEB00" w14:textId="77777777" w:rsidR="00984C83" w:rsidRPr="006B5418" w:rsidRDefault="00984C83" w:rsidP="00984C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Change * * * *</w:t>
      </w:r>
    </w:p>
    <w:p w14:paraId="3611655E" w14:textId="222FF8B0" w:rsidR="0061089E" w:rsidRPr="00BD4BFE" w:rsidRDefault="0061089E" w:rsidP="0061089E">
      <w:pPr>
        <w:pStyle w:val="4"/>
      </w:pPr>
      <w:r>
        <w:t>4.2.2.2</w:t>
      </w:r>
      <w:r>
        <w:tab/>
      </w:r>
      <w:r w:rsidRPr="00A16911">
        <w:t>Association between an application and a PDU session</w:t>
      </w:r>
      <w:r w:rsidRPr="003419F3">
        <w:t>,</w:t>
      </w:r>
      <w:r w:rsidRPr="007A55F1">
        <w:t xml:space="preserve"> non-seamless non-3GPP offload</w:t>
      </w:r>
      <w:r w:rsidRPr="006F5F76">
        <w:t xml:space="preserve"> or 5G ProSe </w:t>
      </w:r>
      <w:r w:rsidRPr="000A3EF9">
        <w:t>layer-3</w:t>
      </w:r>
      <w:r w:rsidRPr="006F5F76">
        <w:t xml:space="preserve"> UE-to-network relay offload</w:t>
      </w:r>
      <w:r>
        <w:t xml:space="preserve"> by a UE</w:t>
      </w:r>
      <w:bookmarkEnd w:id="7"/>
      <w:bookmarkEnd w:id="8"/>
      <w:bookmarkEnd w:id="9"/>
      <w:bookmarkEnd w:id="10"/>
      <w:bookmarkEnd w:id="11"/>
    </w:p>
    <w:p w14:paraId="1AF03871" w14:textId="77777777" w:rsidR="00984C83" w:rsidRDefault="00984C83" w:rsidP="00984C83">
      <w:r>
        <w:t xml:space="preserve">In order to send a PDU of an application, the upper layers require information on the PDU session </w:t>
      </w:r>
      <w:r w:rsidRPr="00503973">
        <w:t>(e.g. PDU address)</w:t>
      </w:r>
      <w:r>
        <w:t xml:space="preserve"> via which to send a PDU of an application.</w:t>
      </w:r>
    </w:p>
    <w:p w14:paraId="15A40A24" w14:textId="77777777" w:rsidR="0061089E" w:rsidRDefault="0061089E" w:rsidP="0061089E">
      <w:pPr>
        <w:pStyle w:val="NO"/>
      </w:pPr>
      <w:r>
        <w:t>NOTE 0:</w:t>
      </w:r>
      <w:r>
        <w:tab/>
        <w:t>If PAP/CHAP is used, it is recommended that t</w:t>
      </w:r>
      <w:r w:rsidRPr="005C4E5D">
        <w:t xml:space="preserve">he request from the upper layers </w:t>
      </w:r>
      <w:r>
        <w:t>includes</w:t>
      </w:r>
      <w:r w:rsidRPr="005C4E5D">
        <w:t xml:space="preserve"> a DNN.</w:t>
      </w:r>
    </w:p>
    <w:p w14:paraId="5125D3E1" w14:textId="77777777" w:rsidR="0061089E" w:rsidRDefault="0061089E" w:rsidP="0061089E">
      <w:r w:rsidRPr="00A16911">
        <w:t>When the upper layers request information of the PDU session via which to send a PDU of an application</w:t>
      </w:r>
      <w:r w:rsidRPr="006F5F76">
        <w:t>;</w:t>
      </w:r>
    </w:p>
    <w:p w14:paraId="333E3F8C" w14:textId="77777777" w:rsidR="0061089E" w:rsidRDefault="0061089E" w:rsidP="0061089E">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7618AB68" w14:textId="77777777" w:rsidR="0061089E" w:rsidRDefault="0061089E" w:rsidP="0061089E">
      <w:pPr>
        <w:pStyle w:val="B1"/>
      </w:pPr>
      <w:r>
        <w:t>-</w:t>
      </w:r>
      <w:r>
        <w:tab/>
      </w:r>
      <w:r w:rsidRPr="00212A44">
        <w:t xml:space="preserve">information on the </w:t>
      </w:r>
      <w:r w:rsidRPr="00212A44">
        <w:rPr>
          <w:lang w:val="en-US"/>
        </w:rPr>
        <w:t xml:space="preserve">5G ProSe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2B74B4E9" w14:textId="77777777" w:rsidR="0061089E" w:rsidRPr="00A16911" w:rsidRDefault="0061089E" w:rsidP="0061089E">
      <w:r>
        <w:t>otherwise</w:t>
      </w:r>
      <w:r w:rsidRPr="00A16911">
        <w:t xml:space="preserve">, the UE shall </w:t>
      </w:r>
      <w:r w:rsidRPr="00963C66">
        <w:t xml:space="preserve">proceed </w:t>
      </w:r>
      <w:r>
        <w:t>in the following order</w:t>
      </w:r>
      <w:r w:rsidRPr="00A16911">
        <w:t>:</w:t>
      </w:r>
    </w:p>
    <w:p w14:paraId="374D1980" w14:textId="77777777" w:rsidR="0061089E" w:rsidRPr="00E903B6" w:rsidRDefault="0061089E" w:rsidP="0061089E">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23D80896" w14:textId="77777777" w:rsidR="0061089E" w:rsidRPr="00E903B6" w:rsidRDefault="0061089E" w:rsidP="0061089E">
      <w:pPr>
        <w:pStyle w:val="B1"/>
      </w:pPr>
      <w:r>
        <w:tab/>
      </w:r>
      <w:r w:rsidRPr="00E903B6">
        <w:t>If the UE finds the traffic descriptor in a non-default URSP rule matching the application information, and:</w:t>
      </w:r>
    </w:p>
    <w:p w14:paraId="31CE281A" w14:textId="77777777" w:rsidR="0061089E" w:rsidRDefault="0061089E" w:rsidP="0061089E">
      <w:pPr>
        <w:pStyle w:val="B2"/>
      </w:pPr>
      <w:r>
        <w:t>I)</w:t>
      </w:r>
      <w:r>
        <w:tab/>
        <w:t>if there is an established connection to non-3GPP access, an established connection with a 5G ProSe layer-3 UE-to-network relay, or one or more established PDU sessions or any combinations of these, the UE shall evaluate the route selection descriptors of the URSP rule in increasing order as followings:</w:t>
      </w:r>
    </w:p>
    <w:p w14:paraId="4CE53D78" w14:textId="77777777" w:rsidR="0061089E" w:rsidRDefault="0061089E" w:rsidP="0061089E">
      <w:pPr>
        <w:pStyle w:val="B2"/>
      </w:pPr>
      <w:r>
        <w:tab/>
        <w:t>if:</w:t>
      </w:r>
    </w:p>
    <w:p w14:paraId="1173FE23" w14:textId="77777777" w:rsidR="0061089E" w:rsidRDefault="0061089E" w:rsidP="0061089E">
      <w:pPr>
        <w:pStyle w:val="B3"/>
      </w:pPr>
      <w:r>
        <w:t>1)</w:t>
      </w:r>
      <w:r>
        <w:tab/>
        <w:t>the route selection descriptor of the URSP rule contains a non-seamless non-3GPP offload indication and the information on the non-3GPP access outside of a PDU session is available;</w:t>
      </w:r>
    </w:p>
    <w:p w14:paraId="29E93A84" w14:textId="77777777" w:rsidR="0061089E" w:rsidRDefault="0061089E" w:rsidP="0061089E">
      <w:pPr>
        <w:pStyle w:val="B3"/>
      </w:pPr>
      <w:r>
        <w:tab/>
        <w:t>the UE shall provide information on the non-3GPP access outside of a PDU session to the upper layers;</w:t>
      </w:r>
    </w:p>
    <w:p w14:paraId="73769D76" w14:textId="77777777" w:rsidR="0061089E" w:rsidRDefault="0061089E" w:rsidP="0061089E">
      <w:pPr>
        <w:pStyle w:val="B3"/>
      </w:pPr>
      <w:r>
        <w:t>1a)</w:t>
      </w:r>
      <w:r>
        <w:tab/>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is available;</w:t>
      </w:r>
    </w:p>
    <w:p w14:paraId="2883AAF5" w14:textId="77777777" w:rsidR="0061089E" w:rsidRDefault="0061089E" w:rsidP="0061089E">
      <w:pPr>
        <w:pStyle w:val="B3"/>
        <w:rPr>
          <w:lang w:eastAsia="zh-CN"/>
        </w:rPr>
      </w:pPr>
      <w:r>
        <w:tab/>
        <w:t xml:space="preserve">the UE shall provide information on the </w:t>
      </w:r>
      <w:r>
        <w:rPr>
          <w:lang w:val="en-US"/>
        </w:rPr>
        <w:t>5G ProSe layer-3 UE-to-network relay to the upper layers; and</w:t>
      </w:r>
    </w:p>
    <w:p w14:paraId="5E4252D7" w14:textId="77777777" w:rsidR="0061089E" w:rsidRPr="00941ACC" w:rsidRDefault="0061089E" w:rsidP="0061089E">
      <w:pPr>
        <w:pStyle w:val="B3"/>
      </w:pPr>
      <w:r w:rsidRPr="00941ACC">
        <w:t>2)</w:t>
      </w:r>
      <w:r w:rsidRPr="00941ACC">
        <w:tab/>
        <w:t>there is one or more PDU sessions:</w:t>
      </w:r>
    </w:p>
    <w:p w14:paraId="3170FA24" w14:textId="18A503BC" w:rsidR="0061089E" w:rsidRDefault="0061089E" w:rsidP="0061089E">
      <w:pPr>
        <w:pStyle w:val="B4"/>
        <w:rPr>
          <w:lang w:eastAsia="ko-KR"/>
        </w:rPr>
      </w:pPr>
      <w:r w:rsidRPr="00941ACC">
        <w:t>i)</w:t>
      </w:r>
      <w:r w:rsidRPr="00941ACC">
        <w:tab/>
      </w:r>
      <w:r>
        <w:t>for which the parameters associated with the PDU session</w:t>
      </w:r>
      <w:ins w:id="14" w:author="Carlson Lin" w:date="2022-11-03T15:27:00Z">
        <w:r w:rsidR="00C42EDD">
          <w:t>,</w:t>
        </w:r>
      </w:ins>
      <w:del w:id="15" w:author="Carlson Lin" w:date="2022-11-03T15:27:00Z">
        <w:r w:rsidDel="00C42EDD">
          <w:delText xml:space="preserve"> or</w:delText>
        </w:r>
      </w:del>
      <w:r>
        <w:t xml:space="preserve"> the parameters </w:t>
      </w:r>
      <w:r w:rsidRPr="00E96016">
        <w:t xml:space="preserve">requested by the </w:t>
      </w:r>
      <w:r>
        <w:t xml:space="preserve">UE during the PDU session establishment </w:t>
      </w:r>
      <w:r w:rsidRPr="00E96016">
        <w:t>procedure</w:t>
      </w:r>
      <w:ins w:id="16" w:author="Carlson Lin" w:date="2022-11-03T15:27:00Z">
        <w:r w:rsidR="00C42EDD">
          <w:t xml:space="preserve"> or the </w:t>
        </w:r>
      </w:ins>
      <w:ins w:id="17" w:author="Carlson Lin" w:date="2022-11-03T15:30:00Z">
        <w:r w:rsidR="00FC1023">
          <w:t xml:space="preserve">mapped </w:t>
        </w:r>
      </w:ins>
      <w:ins w:id="18" w:author="Carlson Lin" w:date="2022-11-03T15:27:00Z">
        <w:r w:rsidR="00C42EDD">
          <w:t xml:space="preserve">parameters </w:t>
        </w:r>
      </w:ins>
      <w:ins w:id="19" w:author="Carlson Lin" w:date="2022-11-03T15:31:00Z">
        <w:r w:rsidR="00FC1023">
          <w:t xml:space="preserve">from the parameters </w:t>
        </w:r>
      </w:ins>
      <w:ins w:id="20" w:author="Carlson Lin" w:date="2022-11-03T15:27:00Z">
        <w:r w:rsidR="00C42EDD">
          <w:t xml:space="preserve">requested by the UE during the </w:t>
        </w:r>
        <w:r w:rsidR="0006109A" w:rsidRPr="0006109A">
          <w:t>UE requested PDN connectivity procedure</w:t>
        </w:r>
      </w:ins>
      <w:ins w:id="21" w:author="Carlson Lin" w:date="2022-11-03T15:28:00Z">
        <w:r w:rsidR="0006109A">
          <w:t xml:space="preserve"> to establish</w:t>
        </w:r>
        <w:r w:rsidR="0006109A" w:rsidRPr="0006109A">
          <w:t xml:space="preserve"> </w:t>
        </w:r>
        <w:r w:rsidR="0006109A" w:rsidRPr="00B63935">
          <w:t>a PDN connection as a user-plane resource</w:t>
        </w:r>
      </w:ins>
      <w:ins w:id="22" w:author="Carlson Lin" w:date="2022-11-03T15:32:00Z">
        <w:r w:rsidR="00926758">
          <w:t xml:space="preserve"> </w:t>
        </w:r>
      </w:ins>
      <w:ins w:id="23" w:author="Carlson Lin" w:date="2022-11-03T17:32:00Z">
        <w:r w:rsidR="00187174" w:rsidRPr="00187174">
          <w:t xml:space="preserve">of an MA PDU session </w:t>
        </w:r>
      </w:ins>
      <w:ins w:id="24" w:author="Carlson Lin" w:date="2022-11-03T15:32:00Z">
        <w:r w:rsidR="00926758">
          <w:t xml:space="preserve">as specified in </w:t>
        </w:r>
      </w:ins>
      <w:ins w:id="25" w:author="Carlson Lin" w:date="2022-11-03T15:35:00Z">
        <w:r w:rsidR="00BB6225">
          <w:t>clause</w:t>
        </w:r>
        <w:r w:rsidR="00BB6225" w:rsidRPr="004E481B">
          <w:t> </w:t>
        </w:r>
        <w:r w:rsidR="00BB6225">
          <w:t>5.3.1</w:t>
        </w:r>
        <w:r w:rsidR="00BB6225" w:rsidRPr="00847532">
          <w:t xml:space="preserve"> of </w:t>
        </w:r>
        <w:r w:rsidR="00BB6225">
          <w:t>TS </w:t>
        </w:r>
        <w:r w:rsidR="00BB6225" w:rsidRPr="000D1FA2">
          <w:t>24.193</w:t>
        </w:r>
        <w:r w:rsidR="00BB6225">
          <w:t> [21]</w:t>
        </w:r>
      </w:ins>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56391077" w14:textId="6FF3CD6D" w:rsidR="0061089E" w:rsidRDefault="0061089E" w:rsidP="0061089E">
      <w:pPr>
        <w:pStyle w:val="B5"/>
      </w:pPr>
      <w:r>
        <w:rPr>
          <w:lang w:eastAsia="ko-KR"/>
        </w:rPr>
        <w:lastRenderedPageBreak/>
        <w:t>-</w:t>
      </w:r>
      <w:r>
        <w:rPr>
          <w:lang w:eastAsia="ko-KR"/>
        </w:rPr>
        <w:tab/>
      </w:r>
      <w:r w:rsidRPr="00941ACC">
        <w:t xml:space="preserve">a route selection descriptor with PDU session type IPv4v6 matches also with PDU session type IPv4 if the </w:t>
      </w:r>
      <w:r w:rsidRPr="00941ACC">
        <w:t>network has sent 5GSM cause value #50 "PDU session type IPv4 only allowed</w:t>
      </w:r>
      <w:r w:rsidRPr="00555990">
        <w:t>" in the PDU SESSION ESTABLISHMENT ACCEPT message</w:t>
      </w:r>
      <w:ins w:id="26" w:author="Carlson Lin rev" w:date="2022-11-16T16:02:00Z">
        <w:r w:rsidR="00763DD4">
          <w:t xml:space="preserve"> or matches also with </w:t>
        </w:r>
        <w:r w:rsidR="00763DD4" w:rsidRPr="00763DD4">
          <w:t>PDN type</w:t>
        </w:r>
      </w:ins>
      <w:ins w:id="27" w:author="Carlson Lin rev" w:date="2022-11-16T16:03:00Z">
        <w:r w:rsidR="00CA76CF">
          <w:t xml:space="preserve"> IPv4 if the network has sent </w:t>
        </w:r>
        <w:r w:rsidR="00CA76CF" w:rsidRPr="00CA76CF">
          <w:t>ESM cause is #50 "PDN type IPv4 only allowed"</w:t>
        </w:r>
      </w:ins>
      <w:ins w:id="28" w:author="Carlson Lin rev" w:date="2022-11-16T16:04:00Z">
        <w:r w:rsidR="00CA76CF">
          <w:t xml:space="preserve"> in the </w:t>
        </w:r>
        <w:r w:rsidR="00CA76CF" w:rsidRPr="00B63935">
          <w:t xml:space="preserve">ACTIVATE DEFAULT EPS BEARER CONTEXT REQUEST </w:t>
        </w:r>
        <w:r w:rsidR="00CA76CF" w:rsidRPr="00B63935">
          <w:rPr>
            <w:lang w:val="en-US"/>
          </w:rPr>
          <w:t>message</w:t>
        </w:r>
        <w:r w:rsidR="00CA76CF" w:rsidRPr="0006109A">
          <w:t xml:space="preserve"> </w:t>
        </w:r>
        <w:r w:rsidR="00CA76CF">
          <w:t xml:space="preserve">of the </w:t>
        </w:r>
        <w:r w:rsidR="00CA76CF" w:rsidRPr="0006109A">
          <w:t>PDN connectivity procedure</w:t>
        </w:r>
        <w:r w:rsidR="00CA76CF">
          <w:t xml:space="preserve"> to establish</w:t>
        </w:r>
        <w:r w:rsidR="00CA76CF" w:rsidRPr="0006109A">
          <w:t xml:space="preserve"> </w:t>
        </w:r>
        <w:r w:rsidR="00CA76CF" w:rsidRPr="00B63935">
          <w:t>a PDN connection as a user-plane resource</w:t>
        </w:r>
        <w:r w:rsidR="00CA76CF">
          <w:t xml:space="preserve"> </w:t>
        </w:r>
        <w:r w:rsidR="00CA76CF" w:rsidRPr="00187174">
          <w:t xml:space="preserve">of an MA PDU session </w:t>
        </w:r>
        <w:r w:rsidR="00CA76CF">
          <w:t>as specified in clause</w:t>
        </w:r>
        <w:r w:rsidR="00CA76CF" w:rsidRPr="004E481B">
          <w:t> </w:t>
        </w:r>
        <w:r w:rsidR="00CA76CF">
          <w:t>5.3.1</w:t>
        </w:r>
        <w:r w:rsidR="00CA76CF" w:rsidRPr="00847532">
          <w:t xml:space="preserve"> of </w:t>
        </w:r>
        <w:r w:rsidR="00CA76CF">
          <w:t>TS </w:t>
        </w:r>
        <w:r w:rsidR="00CA76CF" w:rsidRPr="000D1FA2">
          <w:t>24.193</w:t>
        </w:r>
        <w:r w:rsidR="00CA76CF">
          <w:t> [21]</w:t>
        </w:r>
      </w:ins>
      <w:r>
        <w:t>;</w:t>
      </w:r>
    </w:p>
    <w:p w14:paraId="663999D1" w14:textId="0984FC21" w:rsidR="0061089E" w:rsidRDefault="0061089E" w:rsidP="0061089E">
      <w:pPr>
        <w:pStyle w:val="B5"/>
      </w:pPr>
      <w:r>
        <w:t>-</w:t>
      </w:r>
      <w:r>
        <w:tab/>
        <w:t>the</w:t>
      </w:r>
      <w:r w:rsidRPr="00555990">
        <w:t xml:space="preserve"> route selection descriptor with PDU session type IPv4v6 matches also with PDU session type IPv</w:t>
      </w:r>
      <w:r>
        <w:t>6</w:t>
      </w:r>
      <w:r w:rsidRPr="00555990">
        <w:t xml:space="preserve"> if the </w:t>
      </w:r>
      <w:r w:rsidRPr="00555990">
        <w:t>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ins w:id="29" w:author="Carlson Lin rev" w:date="2022-11-16T16:04:00Z">
        <w:r w:rsidR="006A7DBB">
          <w:t xml:space="preserve"> or matches also with </w:t>
        </w:r>
        <w:r w:rsidR="006A7DBB" w:rsidRPr="00763DD4">
          <w:t>PDN type</w:t>
        </w:r>
        <w:r w:rsidR="006A7DBB">
          <w:t xml:space="preserve"> IPv</w:t>
        </w:r>
        <w:r w:rsidR="003A569B">
          <w:t>6</w:t>
        </w:r>
        <w:r w:rsidR="006A7DBB">
          <w:t xml:space="preserve"> if the network has sent </w:t>
        </w:r>
      </w:ins>
      <w:ins w:id="30" w:author="Carlson Lin rev" w:date="2022-11-16T16:05:00Z">
        <w:r w:rsidR="003A569B">
          <w:t>ESM cause is #51 "PDN type IPv6 only allowed"</w:t>
        </w:r>
      </w:ins>
      <w:ins w:id="31" w:author="Carlson Lin rev" w:date="2022-11-16T16:04:00Z">
        <w:r w:rsidR="006A7DBB">
          <w:t xml:space="preserve"> in the </w:t>
        </w:r>
        <w:r w:rsidR="006A7DBB" w:rsidRPr="00B63935">
          <w:t xml:space="preserve">ACTIVATE DEFAULT EPS BEARER CONTEXT REQUEST </w:t>
        </w:r>
        <w:r w:rsidR="006A7DBB" w:rsidRPr="00B63935">
          <w:rPr>
            <w:lang w:val="en-US"/>
          </w:rPr>
          <w:t>message</w:t>
        </w:r>
        <w:r w:rsidR="006A7DBB" w:rsidRPr="0006109A">
          <w:t xml:space="preserve"> </w:t>
        </w:r>
        <w:r w:rsidR="006A7DBB">
          <w:t xml:space="preserve">of the </w:t>
        </w:r>
        <w:r w:rsidR="006A7DBB" w:rsidRPr="0006109A">
          <w:t>PDN connectivity procedure</w:t>
        </w:r>
        <w:r w:rsidR="006A7DBB">
          <w:t xml:space="preserve"> to establish</w:t>
        </w:r>
        <w:r w:rsidR="006A7DBB" w:rsidRPr="0006109A">
          <w:t xml:space="preserve"> </w:t>
        </w:r>
        <w:r w:rsidR="006A7DBB" w:rsidRPr="00B63935">
          <w:t>a PDN connection as a user-plane resource</w:t>
        </w:r>
        <w:r w:rsidR="006A7DBB">
          <w:t xml:space="preserve"> </w:t>
        </w:r>
        <w:r w:rsidR="006A7DBB" w:rsidRPr="00187174">
          <w:t xml:space="preserve">of an MA PDU session </w:t>
        </w:r>
        <w:r w:rsidR="006A7DBB">
          <w:t>as specified in clause</w:t>
        </w:r>
        <w:r w:rsidR="006A7DBB" w:rsidRPr="004E481B">
          <w:t> </w:t>
        </w:r>
        <w:r w:rsidR="006A7DBB">
          <w:t>5.3.1</w:t>
        </w:r>
        <w:r w:rsidR="006A7DBB" w:rsidRPr="00847532">
          <w:t xml:space="preserve"> of </w:t>
        </w:r>
        <w:r w:rsidR="006A7DBB">
          <w:t>TS </w:t>
        </w:r>
        <w:r w:rsidR="006A7DBB" w:rsidRPr="000D1FA2">
          <w:t>24.193</w:t>
        </w:r>
        <w:r w:rsidR="006A7DBB">
          <w:t> [21]</w:t>
        </w:r>
      </w:ins>
      <w:r>
        <w:t xml:space="preserve">; </w:t>
      </w:r>
    </w:p>
    <w:p w14:paraId="4ACED90B" w14:textId="11465A97" w:rsidR="0061089E" w:rsidRDefault="0061089E" w:rsidP="0061089E">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ins w:id="32" w:author="Carlson Lin" w:date="2022-11-03T15:53:00Z">
        <w:r w:rsidR="004554E3">
          <w:t xml:space="preserve"> or if the </w:t>
        </w:r>
        <w:r w:rsidR="004554E3" w:rsidRPr="0006109A">
          <w:t xml:space="preserve">UE requested </w:t>
        </w:r>
        <w:r w:rsidR="004554E3">
          <w:t xml:space="preserve">the </w:t>
        </w:r>
        <w:r w:rsidR="004554E3" w:rsidRPr="00B63935">
          <w:t>PDN type</w:t>
        </w:r>
        <w:r w:rsidR="004554E3" w:rsidRPr="0006109A">
          <w:t xml:space="preserve"> </w:t>
        </w:r>
        <w:r w:rsidR="004554E3">
          <w:t>IPv4v6</w:t>
        </w:r>
      </w:ins>
      <w:ins w:id="33" w:author="Carlson Lin" w:date="2022-11-03T15:54:00Z">
        <w:r w:rsidR="004554E3">
          <w:t xml:space="preserve"> but the </w:t>
        </w:r>
      </w:ins>
      <w:ins w:id="34" w:author="Carlson Lin" w:date="2022-11-03T16:07:00Z">
        <w:r w:rsidR="00144C08" w:rsidRPr="00144C08">
          <w:t>network allocate</w:t>
        </w:r>
        <w:r w:rsidR="00144C08">
          <w:t>s</w:t>
        </w:r>
        <w:r w:rsidR="00144C08" w:rsidRPr="00144C08">
          <w:t xml:space="preserve"> a PDN address of a PDN type</w:t>
        </w:r>
      </w:ins>
      <w:ins w:id="35" w:author="Carlson Lin" w:date="2022-11-03T15:54:00Z">
        <w:r w:rsidR="00B4053B">
          <w:t xml:space="preserve"> IPv4 or IPv6 in the </w:t>
        </w:r>
        <w:r w:rsidR="00B4053B" w:rsidRPr="00B63935">
          <w:t xml:space="preserve">ACTIVATE DEFAULT EPS BEARER CONTEXT REQUEST </w:t>
        </w:r>
        <w:r w:rsidR="00B4053B" w:rsidRPr="00B63935">
          <w:rPr>
            <w:lang w:val="en-US"/>
          </w:rPr>
          <w:t>message</w:t>
        </w:r>
        <w:r w:rsidR="00B4053B" w:rsidRPr="0006109A">
          <w:t xml:space="preserve"> </w:t>
        </w:r>
        <w:r w:rsidR="00B4053B">
          <w:t xml:space="preserve">of the </w:t>
        </w:r>
      </w:ins>
      <w:ins w:id="36" w:author="Carlson Lin" w:date="2022-11-03T15:53:00Z">
        <w:r w:rsidR="004554E3" w:rsidRPr="0006109A">
          <w:t>PDN connectivity procedure</w:t>
        </w:r>
      </w:ins>
      <w:ins w:id="37" w:author="Carlson Lin" w:date="2022-11-03T15:54:00Z">
        <w:r w:rsidR="00E5411A">
          <w:t xml:space="preserve"> </w:t>
        </w:r>
      </w:ins>
      <w:ins w:id="38" w:author="Carlson Lin" w:date="2022-11-03T15:53:00Z">
        <w:r w:rsidR="004554E3">
          <w:t>to establish</w:t>
        </w:r>
        <w:r w:rsidR="004554E3" w:rsidRPr="0006109A">
          <w:t xml:space="preserve"> </w:t>
        </w:r>
        <w:r w:rsidR="004554E3" w:rsidRPr="00B63935">
          <w:t>a PDN connection as a user-plane resource</w:t>
        </w:r>
        <w:r w:rsidR="004554E3">
          <w:t xml:space="preserve"> </w:t>
        </w:r>
      </w:ins>
      <w:ins w:id="39" w:author="Carlson Lin" w:date="2022-11-03T17:33:00Z">
        <w:r w:rsidR="00187174" w:rsidRPr="00187174">
          <w:t xml:space="preserve">of an MA PDU session </w:t>
        </w:r>
      </w:ins>
      <w:ins w:id="40" w:author="Carlson Lin" w:date="2022-11-03T15:53:00Z">
        <w:r w:rsidR="004554E3">
          <w:t>as specified in clause</w:t>
        </w:r>
        <w:r w:rsidR="004554E3" w:rsidRPr="004E481B">
          <w:t> </w:t>
        </w:r>
        <w:r w:rsidR="004554E3">
          <w:t>5.3.1</w:t>
        </w:r>
        <w:r w:rsidR="004554E3" w:rsidRPr="00847532">
          <w:t xml:space="preserve"> of </w:t>
        </w:r>
        <w:r w:rsidR="004554E3">
          <w:t>TS </w:t>
        </w:r>
        <w:r w:rsidR="004554E3" w:rsidRPr="000D1FA2">
          <w:t>24.193</w:t>
        </w:r>
        <w:r w:rsidR="004554E3">
          <w:t> [21]</w:t>
        </w:r>
      </w:ins>
      <w:r>
        <w:t>; and</w:t>
      </w:r>
    </w:p>
    <w:p w14:paraId="7C6946F8" w14:textId="77777777" w:rsidR="0061089E" w:rsidRDefault="0061089E" w:rsidP="0061089E">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6DD49F56" w14:textId="77777777" w:rsidR="0061089E" w:rsidRDefault="0061089E" w:rsidP="0061089E">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10F1A134" w14:textId="77777777" w:rsidR="0061089E" w:rsidRDefault="0061089E" w:rsidP="0061089E">
      <w:pPr>
        <w:pStyle w:val="B5"/>
      </w:pPr>
      <w:r>
        <w:t>A)</w:t>
      </w:r>
      <w:r>
        <w:tab/>
        <w:t>the preferred access type;</w:t>
      </w:r>
    </w:p>
    <w:p w14:paraId="20C1FE37" w14:textId="77777777" w:rsidR="0061089E" w:rsidRDefault="0061089E" w:rsidP="0061089E">
      <w:pPr>
        <w:pStyle w:val="B5"/>
      </w:pPr>
      <w:r>
        <w:t>B)</w:t>
      </w:r>
      <w:r>
        <w:tab/>
        <w:t>the multi-access preference;</w:t>
      </w:r>
    </w:p>
    <w:p w14:paraId="4D4251E8" w14:textId="5DC5FC77" w:rsidR="0061089E" w:rsidRPr="00010303" w:rsidRDefault="0061089E" w:rsidP="0061089E">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ins w:id="41" w:author="Carlson Lin" w:date="2022-11-03T16:09:00Z">
        <w:r w:rsidR="00A63D3B">
          <w:rPr>
            <w:shd w:val="clear" w:color="auto" w:fill="FFFFFF"/>
          </w:rPr>
          <w:t xml:space="preserve"> or </w:t>
        </w:r>
        <w:r w:rsidR="00A63D3B" w:rsidRPr="00010303">
          <w:rPr>
            <w:shd w:val="clear" w:color="auto" w:fill="FFFFFF"/>
          </w:rPr>
          <w:t xml:space="preserve">the same as the </w:t>
        </w:r>
      </w:ins>
      <w:ins w:id="42" w:author="Carlson Lin" w:date="2022-11-03T16:12:00Z">
        <w:r w:rsidR="00CE32F2" w:rsidRPr="00010303">
          <w:rPr>
            <w:shd w:val="clear" w:color="auto" w:fill="FFFFFF"/>
          </w:rPr>
          <w:t xml:space="preserve">DNN </w:t>
        </w:r>
        <w:r w:rsidR="00CE32F2">
          <w:rPr>
            <w:shd w:val="clear" w:color="auto" w:fill="FFFFFF"/>
          </w:rPr>
          <w:t xml:space="preserve">mapped from the </w:t>
        </w:r>
      </w:ins>
      <w:ins w:id="43" w:author="Carlson Lin" w:date="2022-11-03T16:10:00Z">
        <w:r w:rsidR="00E7323F">
          <w:rPr>
            <w:shd w:val="clear" w:color="auto" w:fill="FFFFFF"/>
          </w:rPr>
          <w:t>APN</w:t>
        </w:r>
      </w:ins>
      <w:ins w:id="44" w:author="Carlson Lin" w:date="2022-11-03T16:09:00Z">
        <w:r w:rsidR="00A63D3B" w:rsidRPr="00010303">
          <w:rPr>
            <w:shd w:val="clear" w:color="auto" w:fill="FFFFFF"/>
          </w:rPr>
          <w:t xml:space="preserve"> requested by the UE during </w:t>
        </w:r>
      </w:ins>
      <w:ins w:id="45" w:author="Carlson Lin" w:date="2022-11-03T16:10:00Z">
        <w:r w:rsidR="00686A28">
          <w:t xml:space="preserve">the </w:t>
        </w:r>
        <w:r w:rsidR="00686A28" w:rsidRPr="0006109A">
          <w:t>PDN connectivity procedure</w:t>
        </w:r>
        <w:r w:rsidR="00686A28">
          <w:t xml:space="preserve"> to establish</w:t>
        </w:r>
        <w:r w:rsidR="00686A28" w:rsidRPr="0006109A">
          <w:t xml:space="preserve"> </w:t>
        </w:r>
        <w:r w:rsidR="00686A28" w:rsidRPr="00B63935">
          <w:t>a PDN connection as a user-plane resource</w:t>
        </w:r>
        <w:r w:rsidR="00686A28">
          <w:t xml:space="preserve"> </w:t>
        </w:r>
      </w:ins>
      <w:ins w:id="46" w:author="Carlson Lin" w:date="2022-11-03T17:33:00Z">
        <w:r w:rsidR="00187174" w:rsidRPr="00187174">
          <w:t xml:space="preserve">of an MA PDU session </w:t>
        </w:r>
      </w:ins>
      <w:ins w:id="47" w:author="Carlson Lin" w:date="2022-11-03T16:10:00Z">
        <w:r w:rsidR="00686A28">
          <w:t>as specified in clause</w:t>
        </w:r>
        <w:r w:rsidR="00686A28" w:rsidRPr="004E481B">
          <w:t> </w:t>
        </w:r>
        <w:r w:rsidR="00686A28">
          <w:t>5.3.1</w:t>
        </w:r>
        <w:r w:rsidR="00686A28" w:rsidRPr="00847532">
          <w:t xml:space="preserve"> of </w:t>
        </w:r>
        <w:r w:rsidR="00686A28">
          <w:t>TS </w:t>
        </w:r>
        <w:r w:rsidR="00686A28" w:rsidRPr="000D1FA2">
          <w:t>24.193</w:t>
        </w:r>
        <w:r w:rsidR="00686A28">
          <w:t> [21]</w:t>
        </w:r>
      </w:ins>
      <w:r w:rsidRPr="00010303">
        <w:t>; and</w:t>
      </w:r>
    </w:p>
    <w:p w14:paraId="044D0787" w14:textId="77777777" w:rsidR="0061089E" w:rsidRDefault="0061089E" w:rsidP="0061089E">
      <w:pPr>
        <w:pStyle w:val="B5"/>
      </w:pPr>
      <w:r>
        <w:t>D)</w:t>
      </w:r>
      <w:r>
        <w:tab/>
        <w:t>the S-NSSAI, if</w:t>
      </w:r>
      <w:r>
        <w:rPr>
          <w:color w:val="FF0000"/>
        </w:rPr>
        <w:t xml:space="preserve"> </w:t>
      </w:r>
      <w:r w:rsidRPr="004F3F77">
        <w:t>the UE has only one S-NSSAI in the allowed NSSAI.</w:t>
      </w:r>
    </w:p>
    <w:p w14:paraId="1A267C25" w14:textId="77777777" w:rsidR="0061089E" w:rsidRPr="000C5CFA" w:rsidRDefault="0061089E" w:rsidP="0061089E">
      <w:pPr>
        <w:pStyle w:val="B3"/>
      </w:pPr>
      <w:r w:rsidRPr="004730CB">
        <w:tab/>
      </w:r>
      <w:r w:rsidRPr="00A16911">
        <w:t>the UE shall provide information on the PDU session</w:t>
      </w:r>
      <w:r>
        <w:t xml:space="preserve"> that matches the route selection </w:t>
      </w:r>
      <w:r w:rsidRPr="00A16911">
        <w:t>to the upper layers</w:t>
      </w:r>
      <w:r w:rsidRPr="000C5CFA">
        <w:t xml:space="preserve">; </w:t>
      </w:r>
    </w:p>
    <w:p w14:paraId="51755076" w14:textId="77777777" w:rsidR="0061089E" w:rsidRPr="00FB5E2B" w:rsidRDefault="0061089E" w:rsidP="0061089E">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C9CA17A" w14:textId="77777777" w:rsidR="0061089E" w:rsidRPr="00A16911" w:rsidRDefault="0061089E" w:rsidP="0061089E">
      <w:pPr>
        <w:pStyle w:val="B2"/>
      </w:pPr>
      <w:r>
        <w:t>II</w:t>
      </w:r>
      <w:r w:rsidRPr="000C5CFA">
        <w:t>)</w:t>
      </w:r>
      <w:r w:rsidRPr="000C5CFA">
        <w:tab/>
        <w:t>otherwise</w:t>
      </w:r>
      <w:r>
        <w:t>:</w:t>
      </w:r>
    </w:p>
    <w:p w14:paraId="3FEB7A4C" w14:textId="77777777" w:rsidR="0061089E" w:rsidRPr="00A16911" w:rsidRDefault="0061089E" w:rsidP="0061089E">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47BF7932" w14:textId="77777777" w:rsidR="0061089E" w:rsidRPr="00A16911" w:rsidRDefault="0061089E" w:rsidP="0061089E">
      <w:pPr>
        <w:pStyle w:val="B3"/>
      </w:pPr>
      <w:r w:rsidRPr="00A16911">
        <w:t>2)</w:t>
      </w:r>
      <w:r w:rsidRPr="00A16911">
        <w:tab/>
        <w:t>if:</w:t>
      </w:r>
    </w:p>
    <w:p w14:paraId="179946DD" w14:textId="77777777" w:rsidR="0061089E" w:rsidRDefault="0061089E" w:rsidP="0061089E">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6E403BA3" w14:textId="77777777" w:rsidR="0061089E" w:rsidRDefault="0061089E" w:rsidP="0061089E">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313CD4A0" w14:textId="77777777" w:rsidR="0061089E" w:rsidRDefault="0061089E" w:rsidP="0061089E">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05B5D412" w14:textId="77777777" w:rsidR="0061089E" w:rsidRDefault="0061089E" w:rsidP="0061089E">
      <w:pPr>
        <w:pStyle w:val="B4"/>
      </w:pPr>
      <w:proofErr w:type="spellStart"/>
      <w:r>
        <w:lastRenderedPageBreak/>
        <w:t>ia</w:t>
      </w:r>
      <w:proofErr w:type="spellEnd"/>
      <w:r>
        <w:t>)</w:t>
      </w:r>
      <w:r>
        <w:tab/>
        <w:t xml:space="preserve">the selected route selection descriptor contains a 5G ProSe </w:t>
      </w:r>
      <w:r>
        <w:rPr>
          <w:lang w:val="en-US"/>
        </w:rPr>
        <w:t>layer-3</w:t>
      </w:r>
      <w:r>
        <w:t xml:space="preserve"> UE-to-network relay offload indication:</w:t>
      </w:r>
    </w:p>
    <w:p w14:paraId="2B957721" w14:textId="77777777" w:rsidR="0061089E" w:rsidRDefault="0061089E" w:rsidP="0061089E">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24.501 [11], it shall be provided to the upper layers and the UE shall stop selecting a route selection descriptor matching the application information.</w:t>
      </w:r>
    </w:p>
    <w:p w14:paraId="2007F67F" w14:textId="77777777" w:rsidR="0061089E" w:rsidRDefault="0061089E" w:rsidP="0061089E">
      <w:pPr>
        <w:pStyle w:val="B5"/>
      </w:pPr>
      <w:r>
        <w:t>B)</w:t>
      </w:r>
      <w:r>
        <w:tab/>
        <w:t xml:space="preserve">if the information about the 5G ProSe </w:t>
      </w:r>
      <w:r>
        <w:rPr>
          <w:lang w:val="en-US"/>
        </w:rPr>
        <w:t>layer-3</w:t>
      </w:r>
      <w:r>
        <w:t xml:space="preserve"> UE-to-network relay is not available or the UE does not support acting as a 5G ProSe layer-3 remote UE as specified in 3GPP TS 24.501 [11], the UE shall proceed to step 4);</w:t>
      </w:r>
    </w:p>
    <w:p w14:paraId="6C8820E1" w14:textId="77777777" w:rsidR="0061089E" w:rsidRDefault="0061089E" w:rsidP="0061089E">
      <w:pPr>
        <w:pStyle w:val="B4"/>
      </w:pPr>
      <w:r w:rsidRPr="00A16911">
        <w:t>ii)</w:t>
      </w:r>
      <w:r w:rsidRPr="00A16911">
        <w:tab/>
      </w:r>
      <w:r>
        <w:t xml:space="preserve">the selected route selection descriptor includes a PDU session type or an SSC mode which is not supported by the UE </w:t>
      </w:r>
      <w:r w:rsidRPr="001841A1">
        <w:rPr>
          <w:u w:val="single"/>
        </w:rPr>
        <w:t>(SSC mode 2 or 3)</w:t>
      </w:r>
      <w:r w:rsidRPr="005025E9">
        <w:t>, th</w:t>
      </w:r>
      <w:r>
        <w:t>e UE shall proceed to step 4);</w:t>
      </w:r>
    </w:p>
    <w:p w14:paraId="3D62412A" w14:textId="77777777" w:rsidR="0061089E" w:rsidRDefault="0061089E" w:rsidP="0061089E">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7D6AB19C" w14:textId="77777777" w:rsidR="0061089E" w:rsidRPr="00A16911" w:rsidRDefault="0061089E" w:rsidP="0061089E">
      <w:pPr>
        <w:pStyle w:val="B4"/>
      </w:pPr>
      <w:r>
        <w:t>iv)</w:t>
      </w:r>
      <w:r>
        <w:tab/>
        <w:t>the selected route selection descriptor contains location criteria but the UE location does not match the location criteria, the UE shall proceed to step 4);</w:t>
      </w:r>
    </w:p>
    <w:p w14:paraId="012CA736" w14:textId="77777777" w:rsidR="0061089E" w:rsidRDefault="0061089E" w:rsidP="0061089E">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291767B5" w14:textId="77777777" w:rsidR="0061089E" w:rsidRPr="00A16911" w:rsidRDefault="0061089E" w:rsidP="0061089E">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01F2613A" w14:textId="77777777" w:rsidR="0061089E" w:rsidRPr="00A16911" w:rsidRDefault="0061089E" w:rsidP="0061089E">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ProSe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4A889E36" w14:textId="77777777" w:rsidR="0061089E" w:rsidRPr="00A16911" w:rsidRDefault="0061089E" w:rsidP="0061089E">
      <w:pPr>
        <w:pStyle w:val="B5"/>
      </w:pPr>
      <w:r w:rsidRPr="00A16911">
        <w:t>A)</w:t>
      </w:r>
      <w:r w:rsidRPr="00A16911">
        <w:tab/>
        <w:t>SSC mode</w:t>
      </w:r>
      <w:r>
        <w:t xml:space="preserve"> if there is a SSC mode </w:t>
      </w:r>
      <w:r w:rsidRPr="00A16911">
        <w:t>in the route selection descriptor</w:t>
      </w:r>
      <w:r>
        <w:t>;</w:t>
      </w:r>
    </w:p>
    <w:p w14:paraId="762A5F49" w14:textId="77777777" w:rsidR="0061089E" w:rsidRPr="00F3025B" w:rsidRDefault="0061089E" w:rsidP="0061089E">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52966EA0" w14:textId="77777777" w:rsidR="0061089E" w:rsidRDefault="0061089E" w:rsidP="0061089E">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
    <w:p w14:paraId="701EDABF" w14:textId="77777777" w:rsidR="0061089E" w:rsidRPr="00A16911" w:rsidRDefault="0061089E" w:rsidP="0061089E">
      <w:pPr>
        <w:pStyle w:val="NO"/>
      </w:pPr>
      <w:r>
        <w:t>NOTE 3:</w:t>
      </w:r>
      <w:r>
        <w:tab/>
        <w:t>If there are multiple S-NSSAIs in the route selection descriptor, an S-NSSAI is chosen among the S-NSSAIs based on UE implementation</w:t>
      </w:r>
      <w:r w:rsidRPr="00A16911">
        <w:t>.</w:t>
      </w:r>
    </w:p>
    <w:p w14:paraId="6ABABD6E" w14:textId="77777777" w:rsidR="0061089E" w:rsidRPr="00A16911" w:rsidRDefault="0061089E" w:rsidP="0061089E">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19022278" w14:textId="77777777" w:rsidR="0061089E" w:rsidRPr="00A16911" w:rsidRDefault="0061089E" w:rsidP="0061089E">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01F11297" w14:textId="77777777" w:rsidR="0061089E" w:rsidRPr="00A16911" w:rsidRDefault="0061089E" w:rsidP="0061089E">
      <w:pPr>
        <w:pStyle w:val="NO"/>
      </w:pPr>
      <w:r w:rsidRPr="00A16911">
        <w:t>NOTE</w:t>
      </w:r>
      <w:r>
        <w:t> 5</w:t>
      </w:r>
      <w:r w:rsidRPr="00A16911">
        <w:t>:</w:t>
      </w:r>
      <w:r w:rsidRPr="00A16911">
        <w:tab/>
      </w:r>
      <w:r>
        <w:t>If there are multiple DNNs in the route selection descriptor, a DNN is chosen based on UE implementation.</w:t>
      </w:r>
    </w:p>
    <w:p w14:paraId="1862D8CA" w14:textId="77777777" w:rsidR="0061089E" w:rsidRPr="00A16911" w:rsidRDefault="0061089E" w:rsidP="0061089E">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23237E20" w14:textId="77777777" w:rsidR="0061089E" w:rsidRPr="00A16911" w:rsidRDefault="0061089E" w:rsidP="0061089E">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23AA59B5" w14:textId="77777777" w:rsidR="0061089E" w:rsidRDefault="0061089E" w:rsidP="0061089E">
      <w:pPr>
        <w:pStyle w:val="NO"/>
      </w:pPr>
      <w:r w:rsidRPr="00DE0800">
        <w:lastRenderedPageBreak/>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5940448D" w14:textId="77777777" w:rsidR="0061089E" w:rsidRDefault="0061089E" w:rsidP="0061089E">
      <w:pPr>
        <w:pStyle w:val="B5"/>
      </w:pPr>
      <w:r>
        <w:t>F)</w:t>
      </w:r>
      <w:r>
        <w:tab/>
        <w:t>PDU session pair ID if there is a PDU session pair ID in the route selection descriptor; and</w:t>
      </w:r>
    </w:p>
    <w:p w14:paraId="1192C039" w14:textId="77777777" w:rsidR="0061089E" w:rsidRPr="00A16911" w:rsidRDefault="0061089E" w:rsidP="0061089E">
      <w:pPr>
        <w:pStyle w:val="B5"/>
      </w:pPr>
      <w:r>
        <w:t>G)</w:t>
      </w:r>
      <w:r>
        <w:tab/>
        <w:t>RSN if there is an RSN in the route selection descriptor;</w:t>
      </w:r>
    </w:p>
    <w:p w14:paraId="45E50CDE" w14:textId="77777777" w:rsidR="0061089E" w:rsidRPr="00A16911" w:rsidRDefault="0061089E" w:rsidP="0061089E">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7F2B8965" w14:textId="77777777" w:rsidR="0061089E" w:rsidRPr="00F85EBB" w:rsidRDefault="0061089E" w:rsidP="0061089E">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4442E559" w14:textId="77777777" w:rsidR="0061089E" w:rsidRPr="00A16911" w:rsidRDefault="0061089E" w:rsidP="0061089E">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55655256" w14:textId="77777777" w:rsidR="0061089E" w:rsidRPr="000C5CFA" w:rsidRDefault="0061089E" w:rsidP="0061089E">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2B148044" w14:textId="77777777" w:rsidR="0061089E" w:rsidRPr="00EA5F29" w:rsidRDefault="0061089E" w:rsidP="0061089E">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4C896E12" w14:textId="77777777" w:rsidR="0061089E" w:rsidRDefault="0061089E" w:rsidP="0061089E">
      <w:pPr>
        <w:pStyle w:val="NO"/>
      </w:pPr>
      <w:r w:rsidRPr="008A71E9">
        <w:t>NOTE </w:t>
      </w:r>
      <w:r>
        <w:t>8</w:t>
      </w:r>
      <w:r w:rsidRPr="008A71E9">
        <w:t>:</w:t>
      </w:r>
      <w:r w:rsidRPr="008A71E9">
        <w:tab/>
      </w:r>
      <w:r w:rsidRPr="009B1330">
        <w:t>If a DNN was provided by the application</w:t>
      </w:r>
      <w:r w:rsidRPr="006E568C">
        <w:t xml:space="preserve"> and no DNN is included in the UE local configuration</w:t>
      </w:r>
      <w:r w:rsidRPr="009B1330">
        <w:t>, the DNN provided by the application is selected as one of the PDU session attributes by the URSP handling layer to request the UE NAS layer.</w:t>
      </w:r>
    </w:p>
    <w:p w14:paraId="4F507950" w14:textId="77777777" w:rsidR="0061089E" w:rsidRPr="00A16911" w:rsidRDefault="0061089E" w:rsidP="0061089E">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5D4AC48F" w14:textId="77777777" w:rsidR="0061089E" w:rsidRDefault="0061089E" w:rsidP="0061089E">
      <w:pPr>
        <w:pStyle w:val="B1"/>
        <w:ind w:firstLine="0"/>
      </w:pPr>
      <w:bookmarkStart w:id="48" w:name="_PERM_MCCTEMPBM_CRPT80180000___3"/>
      <w:r>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bookmarkEnd w:id="48"/>
    <w:p w14:paraId="18637B44" w14:textId="77777777" w:rsidR="0061089E" w:rsidRPr="007A55F1" w:rsidRDefault="0061089E" w:rsidP="0061089E">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Pr="006F5F76">
        <w:t>,</w:t>
      </w:r>
      <w:r w:rsidRPr="00FF567D">
        <w:t xml:space="preserve"> to </w:t>
      </w:r>
      <w:r w:rsidRPr="00184C61">
        <w:t>non-seamless non-3GPP offload</w:t>
      </w:r>
      <w:r w:rsidRPr="006F5F76">
        <w:t xml:space="preserve"> or to 5G ProSe </w:t>
      </w:r>
      <w:r>
        <w:rPr>
          <w:lang w:val="en-US"/>
        </w:rPr>
        <w:t>layer-3</w:t>
      </w:r>
      <w:r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3B7CA6F6" w14:textId="77777777" w:rsidR="0061089E" w:rsidRPr="00A16911" w:rsidRDefault="0061089E" w:rsidP="0061089E">
      <w:pPr>
        <w:pStyle w:val="NO"/>
      </w:pPr>
      <w:r w:rsidRPr="008A71E9">
        <w:t>NOTE </w:t>
      </w:r>
      <w:r>
        <w:t>10</w:t>
      </w:r>
      <w:r w:rsidRPr="008A71E9">
        <w:t>:</w:t>
      </w:r>
      <w:r w:rsidRPr="008A71E9">
        <w:tab/>
      </w:r>
      <w:r w:rsidRPr="009B1330">
        <w:t>If a DNN was provided by the application</w:t>
      </w:r>
      <w:r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381DFB3E" w14:textId="77777777" w:rsidR="0061089E" w:rsidRDefault="0061089E" w:rsidP="0061089E">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49"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49"/>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w:t>
      </w:r>
      <w:proofErr w:type="spellStart"/>
      <w:r w:rsidRPr="00725EA9">
        <w:t>ME.</w:t>
      </w:r>
      <w:r>
        <w:t>The</w:t>
      </w:r>
      <w:proofErr w:type="spellEnd"/>
      <w:r>
        <w:t xml:space="preserve"> HPLMN, the </w:t>
      </w:r>
      <w:r w:rsidRPr="00725EA9">
        <w:lastRenderedPageBreak/>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50"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50"/>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713C4520" w14:textId="77777777" w:rsidR="0061089E" w:rsidRDefault="0061089E" w:rsidP="0061089E">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3034C108" w14:textId="77777777" w:rsidR="0061089E" w:rsidRDefault="0061089E" w:rsidP="0061089E">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72DE12AA" w14:textId="77777777" w:rsidR="0061089E" w:rsidRDefault="0061089E" w:rsidP="0061089E">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4C7EFDE4" w14:textId="77777777" w:rsidR="0061089E" w:rsidRDefault="0061089E" w:rsidP="0061089E">
      <w:pPr>
        <w:pStyle w:val="B2"/>
      </w:pPr>
      <w:r>
        <w:t>-</w:t>
      </w:r>
      <w:r>
        <w:tab/>
        <w:t xml:space="preserve">only pre-configured </w:t>
      </w:r>
      <w:r w:rsidRPr="00A16911">
        <w:t>URSP</w:t>
      </w:r>
      <w:r>
        <w:t xml:space="preserve"> rules </w:t>
      </w:r>
      <w:r w:rsidRPr="00985915">
        <w:t>of PLMN</w:t>
      </w:r>
      <w:r>
        <w:t>(s) other than HPLMN in the USIM; or</w:t>
      </w:r>
    </w:p>
    <w:p w14:paraId="3EDEF0AA" w14:textId="77777777" w:rsidR="0061089E" w:rsidRDefault="0061089E" w:rsidP="0061089E">
      <w:pPr>
        <w:pStyle w:val="B2"/>
      </w:pPr>
      <w:r>
        <w:t>-</w:t>
      </w:r>
      <w:r>
        <w:tab/>
        <w:t>no pre-configured URSP in the USIM.</w:t>
      </w:r>
    </w:p>
    <w:p w14:paraId="09C385A0" w14:textId="77777777" w:rsidR="0061089E" w:rsidRDefault="0061089E" w:rsidP="0061089E">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w:t>
      </w:r>
    </w:p>
    <w:p w14:paraId="2CE9F2C3" w14:textId="77777777" w:rsidR="0061089E" w:rsidRPr="00755F90" w:rsidRDefault="0061089E" w:rsidP="0061089E">
      <w:pPr>
        <w:pStyle w:val="B1"/>
      </w:pPr>
      <w:r>
        <w:t>a)</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2613000D" w14:textId="77777777" w:rsidR="0061089E" w:rsidRDefault="0061089E" w:rsidP="0061089E">
      <w:pPr>
        <w:pStyle w:val="B2"/>
      </w:pPr>
      <w:r>
        <w:rPr>
          <w:lang w:eastAsia="zh-TW"/>
        </w:rPr>
        <w:t>1)</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p>
    <w:p w14:paraId="41F5CB10" w14:textId="77777777" w:rsidR="0061089E" w:rsidRDefault="0061089E" w:rsidP="0061089E">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0D7C0493" w14:textId="77777777" w:rsidR="0061089E" w:rsidRDefault="0061089E" w:rsidP="0061089E">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t>; or</w:t>
      </w:r>
    </w:p>
    <w:p w14:paraId="69C8341F" w14:textId="77777777" w:rsidR="0061089E" w:rsidRDefault="0061089E" w:rsidP="0061089E">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p>
    <w:p w14:paraId="4084765C" w14:textId="77777777" w:rsidR="0061089E" w:rsidRDefault="0061089E" w:rsidP="0061089E">
      <w:pPr>
        <w:pStyle w:val="B2"/>
      </w:pPr>
      <w:r>
        <w:rPr>
          <w:lang w:eastAsia="zh-TW"/>
        </w:rPr>
        <w:t>3)</w:t>
      </w:r>
      <w:r>
        <w:rPr>
          <w:lang w:eastAsia="zh-TW"/>
        </w:rPr>
        <w:tab/>
      </w:r>
      <w:r w:rsidRPr="00686001">
        <w:rPr>
          <w:lang w:eastAsia="zh-TW"/>
        </w:rPr>
        <w:t>UE local configuration</w:t>
      </w:r>
      <w:r w:rsidRPr="00C41949">
        <w:t xml:space="preserve"> for the application</w:t>
      </w:r>
      <w:r>
        <w:t>;</w:t>
      </w:r>
    </w:p>
    <w:p w14:paraId="34BD6CE2" w14:textId="77777777" w:rsidR="0061089E" w:rsidRDefault="0061089E" w:rsidP="0061089E">
      <w:pPr>
        <w:pStyle w:val="B2"/>
      </w:pPr>
      <w:r>
        <w:rPr>
          <w:lang w:eastAsia="zh-TW"/>
        </w:rPr>
        <w:t>4)</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 or</w:t>
      </w:r>
    </w:p>
    <w:p w14:paraId="6206DC30" w14:textId="77777777" w:rsidR="0061089E" w:rsidRDefault="0061089E" w:rsidP="0061089E">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3C39FF38" w14:textId="77777777" w:rsidR="0061089E" w:rsidRDefault="0061089E" w:rsidP="0061089E">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t>; or</w:t>
      </w:r>
    </w:p>
    <w:p w14:paraId="1800E2C2" w14:textId="77777777" w:rsidR="0061089E" w:rsidRDefault="0061089E" w:rsidP="0061089E">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ME;</w:t>
      </w:r>
    </w:p>
    <w:p w14:paraId="7507F707" w14:textId="77777777" w:rsidR="0061089E" w:rsidRDefault="0061089E" w:rsidP="0061089E">
      <w:pPr>
        <w:pStyle w:val="NO"/>
      </w:pPr>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4D9CBD7B" w14:textId="77777777" w:rsidR="0061089E" w:rsidRDefault="0061089E" w:rsidP="0061089E">
      <w:pPr>
        <w:pStyle w:val="B1"/>
      </w:pPr>
      <w:r>
        <w:t>b)</w:t>
      </w:r>
      <w:r>
        <w:tab/>
        <w:t xml:space="preserve">otherwise, </w:t>
      </w:r>
      <w:r w:rsidRPr="009B40DF">
        <w:t xml:space="preserve">if the UE has </w:t>
      </w:r>
    </w:p>
    <w:p w14:paraId="111DEDEE" w14:textId="77777777" w:rsidR="0061089E" w:rsidRDefault="0061089E" w:rsidP="0061089E">
      <w:pPr>
        <w:pStyle w:val="B2"/>
      </w:pPr>
      <w:r>
        <w:t>-</w:t>
      </w:r>
      <w:r>
        <w:tab/>
      </w:r>
      <w:r w:rsidRPr="009B40DF">
        <w:t>URSP pre-configured for the non-subscribed SNPN associated with the selected entry of the "list of subscriber data" or the selected PLMN subscription</w:t>
      </w:r>
      <w:r>
        <w:t>;</w:t>
      </w:r>
    </w:p>
    <w:p w14:paraId="443D798F" w14:textId="77777777" w:rsidR="0061089E" w:rsidRDefault="0061089E" w:rsidP="0061089E">
      <w:pPr>
        <w:pStyle w:val="B2"/>
      </w:pPr>
      <w:r>
        <w:t>-</w:t>
      </w:r>
      <w:r>
        <w:tab/>
      </w:r>
      <w:r w:rsidRPr="009B40DF">
        <w:t xml:space="preserve">URSP pre-configured for the subscribed SNPN when the credentials holder is an SNPN or </w:t>
      </w:r>
      <w:r>
        <w:t xml:space="preserve">for </w:t>
      </w:r>
      <w:r w:rsidRPr="009B40DF">
        <w:t>the HPLMN when the credentials holder is a PLMN</w:t>
      </w:r>
      <w:r>
        <w:t>; or</w:t>
      </w:r>
    </w:p>
    <w:p w14:paraId="056D4256" w14:textId="77777777" w:rsidR="0061089E" w:rsidRDefault="0061089E" w:rsidP="0061089E">
      <w:pPr>
        <w:pStyle w:val="B2"/>
      </w:pPr>
      <w:r>
        <w:t>-</w:t>
      </w:r>
      <w:r>
        <w:tab/>
      </w:r>
      <w:r w:rsidRPr="009B40DF">
        <w:t>UE local configuration for the application</w:t>
      </w:r>
      <w:r>
        <w:t>;</w:t>
      </w:r>
    </w:p>
    <w:p w14:paraId="4B96997C" w14:textId="77777777" w:rsidR="0061089E" w:rsidRDefault="0061089E" w:rsidP="0061089E">
      <w:pPr>
        <w:pStyle w:val="B1"/>
        <w:ind w:hanging="1"/>
      </w:pPr>
      <w:r>
        <w:lastRenderedPageBreak/>
        <w:t>then the UE shall evaluate URSP rules</w:t>
      </w:r>
      <w:r w:rsidRPr="00ED4ABF">
        <w:t>, if available, in accordance with the following or</w:t>
      </w:r>
      <w:r w:rsidRPr="00146B4D">
        <w:t>der until a match</w:t>
      </w:r>
      <w:r w:rsidRPr="00643A48">
        <w:t>ing</w:t>
      </w:r>
      <w:r w:rsidRPr="00146B4D">
        <w:t xml:space="preserve"> URSP rule is found:</w:t>
      </w:r>
    </w:p>
    <w:p w14:paraId="6B8B0562" w14:textId="77777777" w:rsidR="0061089E" w:rsidRDefault="0061089E" w:rsidP="0061089E">
      <w:pPr>
        <w:pStyle w:val="B2"/>
      </w:pPr>
      <w:r>
        <w:rPr>
          <w:lang w:eastAsia="zh-TW"/>
        </w:rPr>
        <w:t>1)</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w:t>
      </w:r>
    </w:p>
    <w:p w14:paraId="4F5A6A8D" w14:textId="77777777" w:rsidR="0061089E" w:rsidRDefault="0061089E" w:rsidP="0061089E">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5AB67711" w14:textId="77777777" w:rsidR="0061089E" w:rsidRDefault="0061089E" w:rsidP="0061089E">
      <w:pPr>
        <w:pStyle w:val="B3"/>
      </w:pPr>
      <w:r>
        <w:t>-</w:t>
      </w:r>
      <w:r>
        <w:tab/>
        <w:t>an SNPN, the subscribed SNPN pre-configured non-default</w:t>
      </w:r>
      <w:r w:rsidRPr="00ED4ABF">
        <w:rPr>
          <w:lang w:eastAsia="zh-TW"/>
        </w:rPr>
        <w:t xml:space="preserve"> URSP</w:t>
      </w:r>
      <w:r>
        <w:rPr>
          <w:lang w:eastAsia="zh-TW"/>
        </w:rPr>
        <w:t xml:space="preserve"> </w:t>
      </w:r>
      <w:r>
        <w:t>rules stored in the ME; or</w:t>
      </w:r>
    </w:p>
    <w:p w14:paraId="2502AAD5" w14:textId="77777777" w:rsidR="0061089E" w:rsidRDefault="0061089E" w:rsidP="0061089E">
      <w:pPr>
        <w:pStyle w:val="B3"/>
      </w:pPr>
      <w:r>
        <w:t>-</w:t>
      </w:r>
      <w:r>
        <w:tab/>
        <w:t xml:space="preserve">a PLMN: </w:t>
      </w:r>
    </w:p>
    <w:p w14:paraId="7260772E" w14:textId="77777777" w:rsidR="0061089E" w:rsidRDefault="0061089E" w:rsidP="0061089E">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USIM</w:t>
      </w:r>
      <w:r>
        <w:rPr>
          <w:lang w:eastAsia="zh-TW"/>
        </w:rPr>
        <w:t>; or</w:t>
      </w:r>
    </w:p>
    <w:p w14:paraId="79C91CB0" w14:textId="77777777" w:rsidR="0061089E" w:rsidRDefault="0061089E" w:rsidP="0061089E">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ME</w:t>
      </w:r>
      <w:r>
        <w:rPr>
          <w:lang w:eastAsia="zh-TW"/>
        </w:rPr>
        <w:t>;</w:t>
      </w:r>
    </w:p>
    <w:p w14:paraId="335E8B3E" w14:textId="77777777" w:rsidR="0061089E" w:rsidRDefault="0061089E" w:rsidP="0061089E">
      <w:pPr>
        <w:pStyle w:val="B2"/>
      </w:pPr>
      <w:r>
        <w:rPr>
          <w:lang w:eastAsia="zh-TW"/>
        </w:rPr>
        <w:t>3)</w:t>
      </w:r>
      <w:r>
        <w:rPr>
          <w:lang w:eastAsia="zh-TW"/>
        </w:rPr>
        <w:tab/>
      </w:r>
      <w:r w:rsidRPr="00686001">
        <w:rPr>
          <w:lang w:eastAsia="zh-TW"/>
        </w:rPr>
        <w:t>UE local configuration</w:t>
      </w:r>
      <w:r w:rsidRPr="00C41949">
        <w:t xml:space="preserve"> for the application</w:t>
      </w:r>
      <w:r>
        <w:t>;</w:t>
      </w:r>
    </w:p>
    <w:p w14:paraId="4D109460" w14:textId="77777777" w:rsidR="0061089E" w:rsidRDefault="0061089E" w:rsidP="0061089E">
      <w:pPr>
        <w:pStyle w:val="B2"/>
      </w:pPr>
      <w:r>
        <w:rPr>
          <w:lang w:eastAsia="zh-TW"/>
        </w:rPr>
        <w:t>4</w:t>
      </w:r>
      <w:r>
        <w:rPr>
          <w:rFonts w:hint="eastAsia"/>
          <w:lang w:eastAsia="zh-TW"/>
        </w:rPr>
        <w:t>)</w:t>
      </w:r>
      <w:r>
        <w:rPr>
          <w:lang w:eastAsia="zh-TW"/>
        </w:rPr>
        <w:tab/>
        <w:t xml:space="preserve">the </w:t>
      </w:r>
      <w:r>
        <w:t>default</w:t>
      </w:r>
      <w:r w:rsidRPr="00ED4ABF">
        <w:rPr>
          <w:lang w:eastAsia="zh-TW"/>
        </w:rPr>
        <w:t xml:space="preserve"> URSP</w:t>
      </w:r>
      <w:r>
        <w:rPr>
          <w:lang w:eastAsia="zh-TW"/>
        </w:rPr>
        <w:t xml:space="preserve"> </w:t>
      </w:r>
      <w:r>
        <w:t>rule</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or</w:t>
      </w:r>
    </w:p>
    <w:p w14:paraId="10191253" w14:textId="77777777" w:rsidR="0061089E" w:rsidRDefault="0061089E" w:rsidP="0061089E">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2CE0BFC3" w14:textId="77777777" w:rsidR="0061089E" w:rsidRDefault="0061089E" w:rsidP="0061089E">
      <w:pPr>
        <w:pStyle w:val="B3"/>
      </w:pPr>
      <w:r>
        <w:t>-</w:t>
      </w:r>
      <w:r>
        <w:tab/>
        <w:t>an SNPN, the subscribed SNPN pre-configured default</w:t>
      </w:r>
      <w:r w:rsidRPr="00ED4ABF">
        <w:rPr>
          <w:lang w:eastAsia="zh-TW"/>
        </w:rPr>
        <w:t xml:space="preserve"> URSP</w:t>
      </w:r>
      <w:r>
        <w:rPr>
          <w:lang w:eastAsia="zh-TW"/>
        </w:rPr>
        <w:t xml:space="preserve"> </w:t>
      </w:r>
      <w:r>
        <w:t>rule stored in the ME; or</w:t>
      </w:r>
    </w:p>
    <w:p w14:paraId="45296BDD" w14:textId="77777777" w:rsidR="0061089E" w:rsidRDefault="0061089E" w:rsidP="0061089E">
      <w:pPr>
        <w:pStyle w:val="B3"/>
      </w:pPr>
      <w:r>
        <w:t>-</w:t>
      </w:r>
      <w:r>
        <w:tab/>
        <w:t xml:space="preserve">a PLMN: </w:t>
      </w:r>
    </w:p>
    <w:p w14:paraId="611BD6D3" w14:textId="77777777" w:rsidR="0061089E" w:rsidRDefault="0061089E" w:rsidP="0061089E">
      <w:pPr>
        <w:pStyle w:val="B4"/>
        <w:rPr>
          <w:lang w:eastAsia="zh-TW"/>
        </w:rPr>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USIM</w:t>
      </w:r>
      <w:r>
        <w:rPr>
          <w:lang w:eastAsia="zh-TW"/>
        </w:rPr>
        <w:t>; or</w:t>
      </w:r>
    </w:p>
    <w:p w14:paraId="040D38D1" w14:textId="77777777" w:rsidR="0061089E" w:rsidRDefault="0061089E" w:rsidP="0061089E">
      <w:pPr>
        <w:pStyle w:val="B4"/>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ME</w:t>
      </w:r>
      <w:r>
        <w:rPr>
          <w:lang w:eastAsia="zh-TW"/>
        </w:rPr>
        <w:t>.</w:t>
      </w:r>
    </w:p>
    <w:p w14:paraId="0A496D71" w14:textId="77777777" w:rsidR="0061089E" w:rsidRDefault="0061089E" w:rsidP="0061089E">
      <w:pPr>
        <w:pStyle w:val="NO"/>
      </w:pPr>
      <w:r w:rsidRPr="00A16911">
        <w:t>NOTE</w:t>
      </w:r>
      <w:r>
        <w:t> Y</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3DF82E6A" w14:textId="77777777" w:rsidR="0061089E" w:rsidRDefault="0061089E" w:rsidP="0061089E">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75197258" w14:textId="77777777" w:rsidR="0061089E" w:rsidRDefault="0061089E" w:rsidP="0061089E">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6C449200" w14:textId="77777777" w:rsidR="0061089E" w:rsidRPr="00A16911" w:rsidRDefault="0061089E" w:rsidP="0061089E">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1DA209E8" w14:textId="77777777" w:rsidR="0061089E" w:rsidRDefault="0061089E" w:rsidP="0061089E">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6C62BF27" w14:textId="77777777" w:rsidR="0061089E" w:rsidRPr="00A16911" w:rsidRDefault="0061089E" w:rsidP="0061089E">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234C2C03" w14:textId="77777777" w:rsidR="0061089E" w:rsidRPr="00A16911" w:rsidRDefault="0061089E" w:rsidP="0061089E">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3C4137D9" w14:textId="77777777" w:rsidR="0061089E" w:rsidRPr="00A16911" w:rsidRDefault="0061089E" w:rsidP="0061089E">
      <w:pPr>
        <w:pStyle w:val="B1"/>
      </w:pPr>
      <w:r w:rsidRPr="00A16911">
        <w:t>a)</w:t>
      </w:r>
      <w:r w:rsidRPr="00A16911">
        <w:tab/>
        <w:t>the UE performs periodic URSP rules re-evaluation based on UE implementation;</w:t>
      </w:r>
    </w:p>
    <w:p w14:paraId="2D08419F" w14:textId="77777777" w:rsidR="0061089E" w:rsidRPr="006D45B3" w:rsidRDefault="0061089E" w:rsidP="0061089E">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30CA36AC" w14:textId="77777777" w:rsidR="0061089E" w:rsidRPr="006D45B3" w:rsidRDefault="0061089E" w:rsidP="0061089E">
      <w:pPr>
        <w:pStyle w:val="B1"/>
      </w:pPr>
      <w:r w:rsidRPr="006D45B3">
        <w:t>c)</w:t>
      </w:r>
      <w:r w:rsidRPr="006D45B3">
        <w:tab/>
        <w:t>the URSP is updated by the PCF;</w:t>
      </w:r>
    </w:p>
    <w:p w14:paraId="58A02A04" w14:textId="77777777" w:rsidR="0061089E" w:rsidRPr="006D45B3" w:rsidRDefault="0061089E" w:rsidP="0061089E">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1378CAE0" w14:textId="77777777" w:rsidR="0061089E" w:rsidRDefault="0061089E" w:rsidP="0061089E">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1C0BAAAD" w14:textId="77777777" w:rsidR="0061089E" w:rsidRPr="006D45B3" w:rsidRDefault="0061089E" w:rsidP="0061089E">
      <w:pPr>
        <w:pStyle w:val="B1"/>
      </w:pPr>
      <w:r>
        <w:lastRenderedPageBreak/>
        <w:t>f)</w:t>
      </w:r>
      <w:r>
        <w:tab/>
        <w:t>the UE establishes or releases a connection to a WLAN access and transmission of a PDU of the application via non-3GPP access outside of a PDU session becomes available/unavailable;</w:t>
      </w:r>
    </w:p>
    <w:p w14:paraId="069F6446" w14:textId="77777777" w:rsidR="0061089E" w:rsidRDefault="0061089E" w:rsidP="0061089E">
      <w:pPr>
        <w:pStyle w:val="B1"/>
      </w:pPr>
      <w:r>
        <w:t>g)</w:t>
      </w:r>
      <w:r>
        <w:tab/>
        <w:t xml:space="preserve">the allowed NSSAI or the </w:t>
      </w:r>
      <w:r w:rsidRPr="005F74A9">
        <w:t>configured NSSAI</w:t>
      </w:r>
      <w:r>
        <w:t xml:space="preserve"> is changed;</w:t>
      </w:r>
    </w:p>
    <w:p w14:paraId="2BD69877" w14:textId="77777777" w:rsidR="0061089E" w:rsidRDefault="0061089E" w:rsidP="0061089E">
      <w:pPr>
        <w:pStyle w:val="B1"/>
      </w:pPr>
      <w:r>
        <w:t>h)</w:t>
      </w:r>
      <w:r>
        <w:tab/>
        <w:t>the LADN information is changed</w:t>
      </w:r>
      <w:r w:rsidRPr="006360A7">
        <w:t>; or</w:t>
      </w:r>
    </w:p>
    <w:p w14:paraId="62A3C832" w14:textId="77777777" w:rsidR="0061089E" w:rsidRPr="006D45B3" w:rsidRDefault="0061089E" w:rsidP="0061089E">
      <w:pPr>
        <w:pStyle w:val="B1"/>
      </w:pPr>
      <w:r>
        <w:t>i)</w:t>
      </w:r>
      <w:r>
        <w:tab/>
        <w:t>the UE NAS layer indicates that back-off timer T3396, T3584 or T35585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p>
    <w:p w14:paraId="4044247E" w14:textId="77777777" w:rsidR="0061089E" w:rsidRDefault="0061089E" w:rsidP="0061089E">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1138D90E" w14:textId="77777777" w:rsidR="0061089E" w:rsidRPr="00A16911" w:rsidRDefault="0061089E" w:rsidP="0061089E">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4CEBBB69" w14:textId="77777777" w:rsidR="0061089E" w:rsidRDefault="0061089E" w:rsidP="0061089E">
      <w:r w:rsidRPr="006D45B3">
        <w:t>The URSP handling layer may request the UE NAS</w:t>
      </w:r>
      <w:r>
        <w:t xml:space="preserve"> layer</w:t>
      </w:r>
      <w:r w:rsidRPr="006D45B3">
        <w:t xml:space="preserve"> to release an existing PDU session after the re-evaluation.</w:t>
      </w:r>
    </w:p>
    <w:p w14:paraId="5905A318" w14:textId="77777777" w:rsidR="00734C73" w:rsidRPr="006B5418" w:rsidRDefault="00734C73" w:rsidP="00734C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Change * * * *</w:t>
      </w:r>
    </w:p>
    <w:p w14:paraId="6CADAAEE" w14:textId="77777777" w:rsidR="008440C8" w:rsidRPr="00BD4BFE" w:rsidRDefault="008440C8" w:rsidP="008440C8">
      <w:pPr>
        <w:pStyle w:val="4"/>
      </w:pPr>
      <w:bookmarkStart w:id="51" w:name="_Toc114862652"/>
      <w:r>
        <w:t>4.2.2.3</w:t>
      </w:r>
      <w:r>
        <w:tab/>
      </w:r>
      <w:r w:rsidRPr="00A16911">
        <w:t>Association between an application and a PDU session</w:t>
      </w:r>
      <w:r w:rsidRPr="007A55F1">
        <w:t xml:space="preserve"> </w:t>
      </w:r>
      <w:r>
        <w:t>by a 5G-RG or a W-AGF acting on behalf of FN-RG</w:t>
      </w:r>
      <w:bookmarkEnd w:id="51"/>
    </w:p>
    <w:p w14:paraId="5D8365FE" w14:textId="77777777" w:rsidR="008440C8" w:rsidRDefault="008440C8" w:rsidP="008440C8">
      <w:r>
        <w:t xml:space="preserve">In order to send a PDU of an application, the upper layers require information on the PDU session </w:t>
      </w:r>
      <w:r w:rsidRPr="00503973">
        <w:t>(e.g. PDU address)</w:t>
      </w:r>
      <w:r>
        <w:t xml:space="preserve"> via which to send a PDU of an application.</w:t>
      </w:r>
    </w:p>
    <w:p w14:paraId="14ECB318" w14:textId="77777777" w:rsidR="008440C8" w:rsidRDefault="008440C8" w:rsidP="008440C8">
      <w:pPr>
        <w:pStyle w:val="NO"/>
      </w:pPr>
      <w:r>
        <w:t>NOTE 1:</w:t>
      </w:r>
      <w:r>
        <w:tab/>
        <w:t>If PAP/CHAP is used, it is recommended that t</w:t>
      </w:r>
      <w:r w:rsidRPr="005C4E5D">
        <w:t xml:space="preserve">he request from the upper layers </w:t>
      </w:r>
      <w:r>
        <w:t>includes</w:t>
      </w:r>
      <w:r w:rsidRPr="005C4E5D">
        <w:t xml:space="preserve"> a DNN.</w:t>
      </w:r>
    </w:p>
    <w:p w14:paraId="579F4FD2" w14:textId="77777777" w:rsidR="008440C8" w:rsidRPr="00A16911" w:rsidRDefault="008440C8" w:rsidP="008440C8">
      <w:r>
        <w:t>The 5G-RG or the W-AGF acting on behalf of the FN-RG</w:t>
      </w:r>
      <w:r w:rsidRPr="00A16911">
        <w:t xml:space="preserve"> shall </w:t>
      </w:r>
      <w:r w:rsidRPr="00963C66">
        <w:t xml:space="preserve">proceed </w:t>
      </w:r>
      <w:r>
        <w:t>in the following order</w:t>
      </w:r>
      <w:r w:rsidRPr="00A16911">
        <w:t>:</w:t>
      </w:r>
    </w:p>
    <w:p w14:paraId="15C61CA9" w14:textId="77777777" w:rsidR="008440C8" w:rsidRPr="00E903B6" w:rsidRDefault="008440C8" w:rsidP="008440C8">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6C462C0D" w14:textId="77777777" w:rsidR="008440C8" w:rsidRPr="00E903B6" w:rsidRDefault="008440C8" w:rsidP="008440C8">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 and:</w:t>
      </w:r>
    </w:p>
    <w:p w14:paraId="5B14D273" w14:textId="77777777" w:rsidR="008440C8" w:rsidRDefault="008440C8" w:rsidP="008440C8">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48DA7CFD" w14:textId="2489C965" w:rsidR="008440C8" w:rsidRDefault="008440C8" w:rsidP="008440C8">
      <w:pPr>
        <w:pStyle w:val="B3"/>
        <w:rPr>
          <w:lang w:eastAsia="ko-KR"/>
        </w:rPr>
      </w:pPr>
      <w:r>
        <w:t>1)</w:t>
      </w:r>
      <w:r>
        <w:tab/>
      </w:r>
      <w:r w:rsidRPr="008D40A5">
        <w:t>for which the parameters associated with the PDU session</w:t>
      </w:r>
      <w:ins w:id="52" w:author="Carlson Lin" w:date="2022-11-03T17:12:00Z">
        <w:r w:rsidR="0031065C">
          <w:t>,</w:t>
        </w:r>
      </w:ins>
      <w:del w:id="53" w:author="Carlson Lin" w:date="2022-11-03T17:12:00Z">
        <w:r w:rsidRPr="008D40A5" w:rsidDel="0031065C">
          <w:delText xml:space="preserve"> or</w:delText>
        </w:r>
      </w:del>
      <w:r w:rsidRPr="008D40A5">
        <w:t xml:space="preserve"> the parameters requested by the UE during the PDU session establishment procedure</w:t>
      </w:r>
      <w:r w:rsidRPr="00A16911">
        <w:t xml:space="preserve"> </w:t>
      </w:r>
      <w:ins w:id="54" w:author="Carlson Lin" w:date="2022-11-03T17:12:00Z">
        <w:r w:rsidR="0031065C">
          <w:t xml:space="preserve">or the mapped parameters from the parameters requested by the UE during the </w:t>
        </w:r>
        <w:r w:rsidR="0031065C" w:rsidRPr="0006109A">
          <w:t>UE requested PDN connectivity procedure</w:t>
        </w:r>
        <w:r w:rsidR="0031065C">
          <w:t xml:space="preserve"> to establish</w:t>
        </w:r>
        <w:r w:rsidR="0031065C" w:rsidRPr="0006109A">
          <w:t xml:space="preserve"> </w:t>
        </w:r>
        <w:r w:rsidR="0031065C" w:rsidRPr="00B63935">
          <w:t>a PDN connection as a user-plane resource</w:t>
        </w:r>
        <w:r w:rsidR="0031065C">
          <w:t xml:space="preserve"> </w:t>
        </w:r>
      </w:ins>
      <w:ins w:id="55" w:author="Carlson Lin" w:date="2022-11-03T17:33:00Z">
        <w:r w:rsidR="00187174" w:rsidRPr="00187174">
          <w:t xml:space="preserve">of an MA PDU session </w:t>
        </w:r>
      </w:ins>
      <w:ins w:id="56" w:author="Carlson Lin" w:date="2022-11-03T17:12:00Z">
        <w:r w:rsidR="0031065C">
          <w:t>as specified in clause</w:t>
        </w:r>
        <w:r w:rsidR="0031065C" w:rsidRPr="004E481B">
          <w:t> </w:t>
        </w:r>
        <w:r w:rsidR="0031065C">
          <w:t>5.3.1</w:t>
        </w:r>
        <w:r w:rsidR="0031065C" w:rsidRPr="00847532">
          <w:t xml:space="preserve"> of </w:t>
        </w:r>
        <w:r w:rsidR="0031065C">
          <w:t>TS </w:t>
        </w:r>
        <w:r w:rsidR="0031065C" w:rsidRPr="000D1FA2">
          <w:t>24.193</w:t>
        </w:r>
        <w:r w:rsidR="0031065C">
          <w:t xml:space="preserve"> [21] </w:t>
        </w:r>
      </w:ins>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00F9CF61" w14:textId="59FB60A5" w:rsidR="008440C8" w:rsidRDefault="008440C8" w:rsidP="008440C8">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ins w:id="57" w:author="Carlson Lin rev" w:date="2022-11-16T16:05:00Z">
        <w:r w:rsidR="002E0210" w:rsidRPr="002E0210">
          <w:t xml:space="preserve"> </w:t>
        </w:r>
        <w:r w:rsidR="002E0210">
          <w:t xml:space="preserve">or matches also with </w:t>
        </w:r>
        <w:r w:rsidR="002E0210" w:rsidRPr="00763DD4">
          <w:t>PDN type</w:t>
        </w:r>
        <w:r w:rsidR="002E0210">
          <w:t xml:space="preserve"> IPv4 if the network has sent </w:t>
        </w:r>
        <w:r w:rsidR="002E0210" w:rsidRPr="00CA76CF">
          <w:t>ESM cause is #50 "PDN type IPv4 only allowed"</w:t>
        </w:r>
        <w:r w:rsidR="002E0210">
          <w:t xml:space="preserve"> in the </w:t>
        </w:r>
        <w:r w:rsidR="002E0210" w:rsidRPr="00B63935">
          <w:t xml:space="preserve">ACTIVATE DEFAULT EPS BEARER CONTEXT REQUEST </w:t>
        </w:r>
        <w:r w:rsidR="002E0210" w:rsidRPr="00B63935">
          <w:rPr>
            <w:lang w:val="en-US"/>
          </w:rPr>
          <w:t>message</w:t>
        </w:r>
        <w:r w:rsidR="002E0210" w:rsidRPr="0006109A">
          <w:t xml:space="preserve"> </w:t>
        </w:r>
        <w:r w:rsidR="002E0210">
          <w:t xml:space="preserve">of the </w:t>
        </w:r>
        <w:r w:rsidR="002E0210" w:rsidRPr="0006109A">
          <w:t>PDN connectivity procedure</w:t>
        </w:r>
        <w:r w:rsidR="002E0210">
          <w:t xml:space="preserve"> to establish</w:t>
        </w:r>
        <w:r w:rsidR="002E0210" w:rsidRPr="0006109A">
          <w:t xml:space="preserve"> </w:t>
        </w:r>
        <w:r w:rsidR="002E0210" w:rsidRPr="00B63935">
          <w:t>a PDN connection as a user-plane resource</w:t>
        </w:r>
        <w:r w:rsidR="002E0210">
          <w:t xml:space="preserve"> </w:t>
        </w:r>
        <w:r w:rsidR="002E0210" w:rsidRPr="00187174">
          <w:t xml:space="preserve">of an MA PDU session </w:t>
        </w:r>
        <w:r w:rsidR="002E0210">
          <w:t>as specified in clause</w:t>
        </w:r>
        <w:r w:rsidR="002E0210" w:rsidRPr="004E481B">
          <w:t> </w:t>
        </w:r>
        <w:r w:rsidR="002E0210">
          <w:t>5.3.1</w:t>
        </w:r>
        <w:r w:rsidR="002E0210" w:rsidRPr="00847532">
          <w:t xml:space="preserve"> of </w:t>
        </w:r>
        <w:r w:rsidR="002E0210">
          <w:t>TS </w:t>
        </w:r>
        <w:r w:rsidR="002E0210" w:rsidRPr="000D1FA2">
          <w:t>24.193</w:t>
        </w:r>
        <w:r w:rsidR="002E0210">
          <w:t> [21]</w:t>
        </w:r>
      </w:ins>
      <w:r>
        <w:t>;</w:t>
      </w:r>
    </w:p>
    <w:p w14:paraId="0A956B12" w14:textId="737774EB" w:rsidR="008440C8" w:rsidRDefault="008440C8" w:rsidP="008440C8">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ins w:id="58" w:author="Carlson Lin rev" w:date="2022-11-16T16:07:00Z">
        <w:r w:rsidR="00B1642B" w:rsidRPr="00B1642B">
          <w:t xml:space="preserve"> </w:t>
        </w:r>
        <w:r w:rsidR="00B1642B">
          <w:t xml:space="preserve">or matches also with </w:t>
        </w:r>
        <w:r w:rsidR="00B1642B" w:rsidRPr="00763DD4">
          <w:t>PDN type</w:t>
        </w:r>
        <w:r w:rsidR="00B1642B">
          <w:t xml:space="preserve"> IPv6 if the network has sent ESM cause is #51 "PDN type IPv6 only allowed" in the </w:t>
        </w:r>
        <w:r w:rsidR="00B1642B" w:rsidRPr="00B63935">
          <w:t xml:space="preserve">ACTIVATE DEFAULT EPS </w:t>
        </w:r>
        <w:r w:rsidR="00B1642B" w:rsidRPr="00B63935">
          <w:lastRenderedPageBreak/>
          <w:t xml:space="preserve">BEARER CONTEXT REQUEST </w:t>
        </w:r>
        <w:r w:rsidR="00B1642B" w:rsidRPr="00B63935">
          <w:rPr>
            <w:lang w:val="en-US"/>
          </w:rPr>
          <w:t>message</w:t>
        </w:r>
        <w:r w:rsidR="00B1642B" w:rsidRPr="0006109A">
          <w:t xml:space="preserve"> </w:t>
        </w:r>
        <w:r w:rsidR="00B1642B">
          <w:t xml:space="preserve">of the </w:t>
        </w:r>
        <w:r w:rsidR="00B1642B" w:rsidRPr="0006109A">
          <w:t>PDN connectivity procedure</w:t>
        </w:r>
        <w:r w:rsidR="00B1642B">
          <w:t xml:space="preserve"> to establish</w:t>
        </w:r>
        <w:r w:rsidR="00B1642B" w:rsidRPr="0006109A">
          <w:t xml:space="preserve"> </w:t>
        </w:r>
        <w:r w:rsidR="00B1642B" w:rsidRPr="00B63935">
          <w:t>a PDN connection as a user-plane resource</w:t>
        </w:r>
        <w:r w:rsidR="00B1642B">
          <w:t xml:space="preserve"> </w:t>
        </w:r>
        <w:r w:rsidR="00B1642B" w:rsidRPr="00187174">
          <w:t xml:space="preserve">of an MA PDU session </w:t>
        </w:r>
        <w:r w:rsidR="00B1642B">
          <w:t>as specified in clause</w:t>
        </w:r>
        <w:r w:rsidR="00B1642B" w:rsidRPr="004E481B">
          <w:t> </w:t>
        </w:r>
        <w:r w:rsidR="00B1642B">
          <w:t>5.3.1</w:t>
        </w:r>
        <w:r w:rsidR="00B1642B" w:rsidRPr="00847532">
          <w:t xml:space="preserve"> of </w:t>
        </w:r>
        <w:r w:rsidR="00B1642B">
          <w:t>TS </w:t>
        </w:r>
        <w:r w:rsidR="00B1642B" w:rsidRPr="000D1FA2">
          <w:t>24.193</w:t>
        </w:r>
        <w:r w:rsidR="00B1642B">
          <w:t> [21]</w:t>
        </w:r>
      </w:ins>
      <w:r>
        <w:t>;</w:t>
      </w:r>
    </w:p>
    <w:p w14:paraId="2139592D" w14:textId="08D6D80E" w:rsidR="008440C8" w:rsidRDefault="008440C8" w:rsidP="008440C8">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ins w:id="59" w:author="Carlson Lin" w:date="2022-11-03T17:14:00Z">
        <w:r w:rsidR="00972355" w:rsidRPr="00972355">
          <w:t xml:space="preserve"> </w:t>
        </w:r>
        <w:r w:rsidR="00972355">
          <w:t xml:space="preserve">or if the </w:t>
        </w:r>
        <w:r w:rsidR="00972355" w:rsidRPr="0006109A">
          <w:t xml:space="preserve">UE requested </w:t>
        </w:r>
        <w:r w:rsidR="00972355">
          <w:t xml:space="preserve">the </w:t>
        </w:r>
        <w:r w:rsidR="00972355" w:rsidRPr="00B63935">
          <w:t>PDN type</w:t>
        </w:r>
        <w:r w:rsidR="00972355" w:rsidRPr="0006109A">
          <w:t xml:space="preserve"> </w:t>
        </w:r>
        <w:r w:rsidR="00972355">
          <w:t xml:space="preserve">IPv4v6 but the </w:t>
        </w:r>
        <w:r w:rsidR="00972355" w:rsidRPr="00144C08">
          <w:t>network allocate</w:t>
        </w:r>
        <w:r w:rsidR="00972355">
          <w:t>s</w:t>
        </w:r>
        <w:r w:rsidR="00972355" w:rsidRPr="00144C08">
          <w:t xml:space="preserve"> a PDN address of a PDN type</w:t>
        </w:r>
        <w:r w:rsidR="00972355">
          <w:t xml:space="preserve"> IPv4 or IPv6 in the </w:t>
        </w:r>
        <w:r w:rsidR="00972355" w:rsidRPr="00B63935">
          <w:t xml:space="preserve">ACTIVATE DEFAULT EPS BEARER CONTEXT REQUEST </w:t>
        </w:r>
        <w:r w:rsidR="00972355" w:rsidRPr="00B63935">
          <w:rPr>
            <w:lang w:val="en-US"/>
          </w:rPr>
          <w:t>message</w:t>
        </w:r>
        <w:r w:rsidR="00972355" w:rsidRPr="0006109A">
          <w:t xml:space="preserve"> </w:t>
        </w:r>
        <w:r w:rsidR="00972355">
          <w:t xml:space="preserve">of the </w:t>
        </w:r>
        <w:r w:rsidR="00972355" w:rsidRPr="0006109A">
          <w:t>PDN connectivity procedure</w:t>
        </w:r>
        <w:r w:rsidR="00972355">
          <w:t xml:space="preserve"> to establish</w:t>
        </w:r>
        <w:r w:rsidR="00972355" w:rsidRPr="0006109A">
          <w:t xml:space="preserve"> </w:t>
        </w:r>
        <w:r w:rsidR="00972355" w:rsidRPr="00B63935">
          <w:t>a PDN connection as a user-plane resource</w:t>
        </w:r>
        <w:r w:rsidR="00972355">
          <w:t xml:space="preserve"> </w:t>
        </w:r>
      </w:ins>
      <w:ins w:id="60" w:author="Carlson Lin" w:date="2022-11-03T17:33:00Z">
        <w:r w:rsidR="00187174" w:rsidRPr="00187174">
          <w:t xml:space="preserve">of an MA PDU session </w:t>
        </w:r>
      </w:ins>
      <w:ins w:id="61" w:author="Carlson Lin" w:date="2022-11-03T17:14:00Z">
        <w:r w:rsidR="00972355">
          <w:t>as specified in clause</w:t>
        </w:r>
        <w:r w:rsidR="00972355" w:rsidRPr="004E481B">
          <w:t> </w:t>
        </w:r>
        <w:r w:rsidR="00972355">
          <w:t>5.3.1</w:t>
        </w:r>
        <w:r w:rsidR="00972355" w:rsidRPr="00847532">
          <w:t xml:space="preserve"> of </w:t>
        </w:r>
        <w:r w:rsidR="00972355">
          <w:t>TS </w:t>
        </w:r>
        <w:r w:rsidR="00972355" w:rsidRPr="000D1FA2">
          <w:t>24.193</w:t>
        </w:r>
        <w:r w:rsidR="00972355">
          <w:t> [21]</w:t>
        </w:r>
      </w:ins>
      <w:r>
        <w:t>; and</w:t>
      </w:r>
    </w:p>
    <w:p w14:paraId="301EC4D7" w14:textId="77777777" w:rsidR="008440C8" w:rsidRDefault="008440C8" w:rsidP="008440C8">
      <w:pPr>
        <w:pStyle w:val="B4"/>
      </w:pPr>
      <w:r>
        <w:t>D)</w:t>
      </w:r>
      <w:r>
        <w:tab/>
        <w:t xml:space="preserve">if the 5G-RG </w:t>
      </w:r>
      <w:r w:rsidRPr="00A002E3">
        <w:t>is</w:t>
      </w:r>
      <w:r>
        <w:t xml:space="preserve"> in the HPLMN or the W-AGF acts on behalf of the FN-</w:t>
      </w:r>
      <w:r w:rsidRPr="00A002E3">
        <w:t>RG</w:t>
      </w:r>
      <w:r>
        <w:t xml:space="preserve">,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277231C1" w14:textId="77777777" w:rsidR="008440C8" w:rsidRDefault="008440C8" w:rsidP="008440C8">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62EB7970" w14:textId="77777777" w:rsidR="008440C8" w:rsidRPr="000C5CFA" w:rsidRDefault="008440C8" w:rsidP="008440C8">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7E9EA858" w14:textId="77777777" w:rsidR="008440C8" w:rsidRPr="00FB5E2B" w:rsidRDefault="008440C8" w:rsidP="008440C8">
      <w:pPr>
        <w:pStyle w:val="NO"/>
      </w:pPr>
      <w:r w:rsidRPr="00ED3982">
        <w:t>NOTE</w:t>
      </w:r>
      <w:r w:rsidRPr="00FB5E2B">
        <w:t> </w:t>
      </w:r>
      <w:r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27AD3AA5" w14:textId="77777777" w:rsidR="008440C8" w:rsidRPr="00A16911" w:rsidRDefault="008440C8" w:rsidP="008440C8">
      <w:pPr>
        <w:pStyle w:val="B2"/>
      </w:pPr>
      <w:r>
        <w:t>II</w:t>
      </w:r>
      <w:r w:rsidRPr="000C5CFA">
        <w:t>)</w:t>
      </w:r>
      <w:r w:rsidRPr="000C5CFA">
        <w:tab/>
        <w:t>otherwise</w:t>
      </w:r>
      <w:r>
        <w:t>:</w:t>
      </w:r>
    </w:p>
    <w:p w14:paraId="3BAF9D64" w14:textId="77777777" w:rsidR="008440C8" w:rsidRPr="00A16911" w:rsidRDefault="008440C8" w:rsidP="008440C8">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5B35C9D0" w14:textId="77777777" w:rsidR="008440C8" w:rsidRPr="00A16911" w:rsidRDefault="008440C8" w:rsidP="008440C8">
      <w:pPr>
        <w:pStyle w:val="B3"/>
      </w:pPr>
      <w:r w:rsidRPr="00A16911">
        <w:t>2)</w:t>
      </w:r>
      <w:r w:rsidRPr="00A16911">
        <w:tab/>
        <w:t>if:</w:t>
      </w:r>
    </w:p>
    <w:p w14:paraId="398C0B27" w14:textId="77777777" w:rsidR="008440C8" w:rsidRPr="00A16911" w:rsidRDefault="008440C8" w:rsidP="008440C8">
      <w:pPr>
        <w:pStyle w:val="B4"/>
      </w:pPr>
      <w:r w:rsidRPr="00A16911">
        <w:t>i)</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4C94A1CC" w14:textId="77777777" w:rsidR="008440C8" w:rsidRDefault="008440C8" w:rsidP="008440C8">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r>
        <w:t>);</w:t>
      </w:r>
    </w:p>
    <w:p w14:paraId="7D0FE5A6" w14:textId="77777777" w:rsidR="008440C8" w:rsidRDefault="008440C8" w:rsidP="008440C8">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65EA09A3" w14:textId="77777777" w:rsidR="008440C8" w:rsidRPr="00A16911" w:rsidRDefault="008440C8" w:rsidP="008440C8">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5E80A7A0" w14:textId="77777777" w:rsidR="008440C8" w:rsidRPr="00A16911" w:rsidRDefault="008440C8" w:rsidP="008440C8">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08AB972B" w14:textId="77777777" w:rsidR="008440C8" w:rsidRPr="00A16911" w:rsidRDefault="008440C8" w:rsidP="008440C8">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39D311A1" w14:textId="77777777" w:rsidR="008440C8" w:rsidRPr="00A16911" w:rsidRDefault="008440C8" w:rsidP="008440C8">
      <w:pPr>
        <w:pStyle w:val="B4"/>
      </w:pPr>
      <w:r>
        <w:lastRenderedPageBreak/>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7158327D" w14:textId="77777777" w:rsidR="008440C8" w:rsidRPr="00A16911" w:rsidRDefault="008440C8" w:rsidP="008440C8">
      <w:pPr>
        <w:pStyle w:val="B5"/>
      </w:pPr>
      <w:r w:rsidRPr="00A16911">
        <w:t>A)</w:t>
      </w:r>
      <w:r w:rsidRPr="00A16911">
        <w:tab/>
        <w:t>SSC mode</w:t>
      </w:r>
      <w:r>
        <w:t xml:space="preserve"> if there is a SSC mode </w:t>
      </w:r>
      <w:r w:rsidRPr="00A16911">
        <w:t>in the route selection descriptor</w:t>
      </w:r>
      <w:r>
        <w:t>;</w:t>
      </w:r>
    </w:p>
    <w:p w14:paraId="5F95DFEB" w14:textId="77777777" w:rsidR="008440C8" w:rsidRPr="00F3025B" w:rsidRDefault="008440C8" w:rsidP="008440C8">
      <w:pPr>
        <w:pStyle w:val="NO"/>
      </w:pPr>
      <w:r>
        <w:rPr>
          <w:rFonts w:hint="eastAsia"/>
          <w:lang w:eastAsia="zh-CN"/>
        </w:rPr>
        <w:t>NOTE</w:t>
      </w:r>
      <w:r>
        <w:t> 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13BC139D" w14:textId="77777777" w:rsidR="008440C8" w:rsidRDefault="008440C8" w:rsidP="008440C8">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5G-RG or the W-AGF acting on behalf of the FN-RG shall proceed to step 4);</w:t>
      </w:r>
    </w:p>
    <w:p w14:paraId="31492E53" w14:textId="77777777" w:rsidR="008440C8" w:rsidRPr="00A16911" w:rsidRDefault="008440C8" w:rsidP="008440C8">
      <w:pPr>
        <w:pStyle w:val="NO"/>
      </w:pPr>
      <w:r>
        <w:t>NOTE 4:</w:t>
      </w:r>
      <w:r>
        <w:tab/>
        <w:t>If there are multiple S-NSSAIs in the route selection descriptor, an S-NSSAI is chosen among the S-NSSAIs based on implementation of the 5G-RG or the W-AGF acting on behalf of the FN-RG</w:t>
      </w:r>
      <w:r w:rsidRPr="00A16911">
        <w:t>.</w:t>
      </w:r>
    </w:p>
    <w:p w14:paraId="5F82FA25" w14:textId="77777777" w:rsidR="008440C8" w:rsidRPr="00A16911" w:rsidRDefault="008440C8" w:rsidP="008440C8">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5G-RG is in the service area of that LADN;</w:t>
      </w:r>
    </w:p>
    <w:p w14:paraId="3EC34F08" w14:textId="77777777" w:rsidR="008440C8" w:rsidRPr="00A16911" w:rsidRDefault="008440C8" w:rsidP="008440C8">
      <w:pPr>
        <w:pStyle w:val="NO"/>
      </w:pPr>
      <w:r w:rsidRPr="00A16911">
        <w:t>NOTE</w:t>
      </w:r>
      <w:r>
        <w:t> 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65BBCDD4" w14:textId="77777777" w:rsidR="008440C8" w:rsidRPr="00A16911" w:rsidRDefault="008440C8" w:rsidP="008440C8">
      <w:pPr>
        <w:pStyle w:val="NO"/>
      </w:pPr>
      <w:r w:rsidRPr="00A16911">
        <w:t>NOTE</w:t>
      </w:r>
      <w:r>
        <w:t> 6</w:t>
      </w:r>
      <w:r w:rsidRPr="00A16911">
        <w:t>:</w:t>
      </w:r>
      <w:r w:rsidRPr="00A16911">
        <w:tab/>
        <w:t>If one or more DNNs are included in the traffic descriptor of a URSP rule</w:t>
      </w:r>
      <w:r>
        <w:t xml:space="preserve"> and no DNN is included in </w:t>
      </w:r>
      <w:r w:rsidRPr="00A16911">
        <w:t xml:space="preserve">the route selection descriptor, </w:t>
      </w:r>
      <w:r w:rsidRPr="008A71E9">
        <w:t>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70D43BBE" w14:textId="77777777" w:rsidR="008440C8" w:rsidRPr="00A16911" w:rsidRDefault="008440C8" w:rsidP="008440C8">
      <w:pPr>
        <w:pStyle w:val="NO"/>
      </w:pPr>
      <w:r w:rsidRPr="00A16911">
        <w:t>NOTE</w:t>
      </w:r>
      <w:r>
        <w:t> 7</w:t>
      </w:r>
      <w:r w:rsidRPr="00A16911">
        <w:t>:</w:t>
      </w:r>
      <w:r w:rsidRPr="00A16911">
        <w:tab/>
      </w:r>
      <w:r>
        <w:t>If there are multiple DNNs in the route selection descriptor, a DNN is chosen based on implementation of the 5G-RG or the W-AGF acting on behalf of the FN-RG.</w:t>
      </w:r>
    </w:p>
    <w:p w14:paraId="1904E049" w14:textId="77777777" w:rsidR="008440C8" w:rsidRPr="00A16911" w:rsidRDefault="008440C8" w:rsidP="008440C8">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6B1D1886" w14:textId="77777777" w:rsidR="008440C8" w:rsidRPr="00A16911" w:rsidRDefault="008440C8" w:rsidP="008440C8">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5642BBDF" w14:textId="77777777" w:rsidR="008440C8" w:rsidRDefault="008440C8" w:rsidP="008440C8">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w:t>
      </w:r>
    </w:p>
    <w:p w14:paraId="592E4921" w14:textId="77777777" w:rsidR="008440C8" w:rsidRDefault="008440C8" w:rsidP="008440C8">
      <w:pPr>
        <w:pStyle w:val="B5"/>
      </w:pPr>
      <w:r>
        <w:t>F)</w:t>
      </w:r>
      <w:r>
        <w:tab/>
        <w:t>PDU session pair ID if there is a PDU session pair ID in the route selection descriptor; and</w:t>
      </w:r>
    </w:p>
    <w:p w14:paraId="5FB85F23" w14:textId="77777777" w:rsidR="008440C8" w:rsidRPr="00A16911" w:rsidRDefault="008440C8" w:rsidP="008440C8">
      <w:pPr>
        <w:pStyle w:val="B5"/>
      </w:pPr>
      <w:r>
        <w:t>G)</w:t>
      </w:r>
      <w:r>
        <w:tab/>
        <w:t>RSN if there is an RSN in the route selection descriptor;</w:t>
      </w:r>
    </w:p>
    <w:p w14:paraId="3F26ADFD" w14:textId="77777777" w:rsidR="008440C8" w:rsidRPr="00A16911" w:rsidRDefault="008440C8" w:rsidP="008440C8">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49ED8871" w14:textId="77777777" w:rsidR="008440C8" w:rsidRPr="00F85EBB" w:rsidRDefault="008440C8" w:rsidP="008440C8">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38984678" w14:textId="77777777" w:rsidR="008440C8" w:rsidRPr="00A16911" w:rsidRDefault="008440C8" w:rsidP="008440C8">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44D44741" w14:textId="77777777" w:rsidR="008440C8" w:rsidRDefault="008440C8" w:rsidP="008440C8">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1EBE6467" w14:textId="77777777" w:rsidR="008440C8" w:rsidRPr="000C5CFA" w:rsidRDefault="008440C8" w:rsidP="008440C8">
      <w:pPr>
        <w:pStyle w:val="B2"/>
      </w:pPr>
      <w:r>
        <w:lastRenderedPageBreak/>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091E8A74" w14:textId="77777777" w:rsidR="008440C8" w:rsidRPr="00EA5F29" w:rsidRDefault="008440C8" w:rsidP="008440C8">
      <w:pPr>
        <w:pStyle w:val="NO"/>
      </w:pPr>
      <w:r w:rsidRPr="00DE0800">
        <w:t>NOTE</w:t>
      </w:r>
      <w:r w:rsidRPr="00FB5E2B">
        <w:t> </w:t>
      </w:r>
      <w:r>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73B23F1B" w14:textId="77777777" w:rsidR="008440C8" w:rsidRDefault="008440C8" w:rsidP="008440C8">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or</w:t>
      </w:r>
    </w:p>
    <w:p w14:paraId="182BED24" w14:textId="77777777" w:rsidR="008440C8" w:rsidRDefault="008440C8" w:rsidP="008440C8">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and</w:t>
      </w:r>
    </w:p>
    <w:p w14:paraId="68353B24" w14:textId="77777777" w:rsidR="008440C8" w:rsidRDefault="008440C8" w:rsidP="008440C8">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5D2AD5B4" w14:textId="77777777" w:rsidR="008440C8" w:rsidRPr="007A55F1" w:rsidRDefault="008440C8" w:rsidP="008440C8">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or</w:t>
      </w:r>
    </w:p>
    <w:p w14:paraId="4F553D5F" w14:textId="77777777" w:rsidR="008440C8" w:rsidRDefault="008440C8" w:rsidP="008440C8">
      <w:pPr>
        <w:pStyle w:val="B2"/>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w:t>
      </w:r>
    </w:p>
    <w:p w14:paraId="14203D55" w14:textId="77777777" w:rsidR="008440C8" w:rsidRPr="00A16911" w:rsidRDefault="008440C8" w:rsidP="008440C8">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In the 5G-RG, t</w:t>
      </w:r>
      <w:r w:rsidRPr="00A16911">
        <w:t>he URSP can only be used if the SUPI from the USIM matches the SUPI stored in the non-volatile memory of the ME</w:t>
      </w:r>
      <w:r>
        <w:t xml:space="preserve">. In the 5G-RG,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33DD94DC" w14:textId="77777777" w:rsidR="008440C8" w:rsidRPr="00A16911" w:rsidRDefault="008440C8" w:rsidP="008440C8">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56A4917D" w14:textId="77777777" w:rsidR="008440C8" w:rsidRPr="00A16911" w:rsidRDefault="008440C8" w:rsidP="008440C8">
      <w:pPr>
        <w:pStyle w:val="NO"/>
      </w:pPr>
      <w:r w:rsidRPr="00A16911">
        <w:t>NOTE</w:t>
      </w:r>
      <w:r>
        <w:t> 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026E52E3" w14:textId="77777777" w:rsidR="008440C8" w:rsidRPr="00A16911" w:rsidRDefault="008440C8" w:rsidP="008440C8">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5D6E8636" w14:textId="77777777" w:rsidR="008440C8" w:rsidRPr="006D45B3" w:rsidRDefault="008440C8" w:rsidP="008440C8">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741FA4DA" w14:textId="77777777" w:rsidR="008440C8" w:rsidRPr="006D45B3" w:rsidRDefault="008440C8" w:rsidP="008440C8">
      <w:pPr>
        <w:pStyle w:val="B1"/>
      </w:pPr>
      <w:r w:rsidRPr="006D45B3">
        <w:t>c)</w:t>
      </w:r>
      <w:r w:rsidRPr="006D45B3">
        <w:tab/>
        <w:t>the URSP is updated by the PCF;</w:t>
      </w:r>
    </w:p>
    <w:p w14:paraId="7D042ADD" w14:textId="77777777" w:rsidR="008440C8" w:rsidRPr="006D45B3" w:rsidRDefault="008440C8" w:rsidP="008440C8">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23ED613D" w14:textId="77777777" w:rsidR="008440C8" w:rsidRDefault="008440C8" w:rsidP="008440C8">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64B82BDD" w14:textId="77777777" w:rsidR="008440C8" w:rsidRDefault="008440C8" w:rsidP="008440C8">
      <w:pPr>
        <w:pStyle w:val="B1"/>
      </w:pPr>
      <w:r>
        <w:lastRenderedPageBreak/>
        <w:t>f)</w:t>
      </w:r>
      <w:r>
        <w:tab/>
        <w:t xml:space="preserve">the allowed NSSAI or the </w:t>
      </w:r>
      <w:r w:rsidRPr="005F74A9">
        <w:t>configured NSSAI</w:t>
      </w:r>
      <w:r>
        <w:t xml:space="preserve"> is changed; or</w:t>
      </w:r>
    </w:p>
    <w:p w14:paraId="08779ACD" w14:textId="77777777" w:rsidR="008440C8" w:rsidRPr="006D45B3" w:rsidRDefault="008440C8" w:rsidP="008440C8">
      <w:pPr>
        <w:pStyle w:val="B1"/>
      </w:pPr>
      <w:r>
        <w:t>g)</w:t>
      </w:r>
      <w:r>
        <w:tab/>
        <w:t>the LADN information is changed for the 5G-RG</w:t>
      </w:r>
      <w:r w:rsidRPr="006D45B3">
        <w:t>.</w:t>
      </w:r>
    </w:p>
    <w:p w14:paraId="6F7A51F5" w14:textId="77777777" w:rsidR="008440C8" w:rsidRDefault="008440C8" w:rsidP="008440C8">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42A719A4" w14:textId="77777777" w:rsidR="008440C8" w:rsidRPr="00A16911" w:rsidRDefault="008440C8" w:rsidP="008440C8">
      <w:pPr>
        <w:pStyle w:val="NO"/>
      </w:pPr>
      <w:r w:rsidRPr="00A16911">
        <w:t>NOTE</w:t>
      </w:r>
      <w:r>
        <w:t> 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1F8F8950" w14:textId="77777777" w:rsidR="008440C8" w:rsidRDefault="008440C8" w:rsidP="008440C8">
      <w:r w:rsidRPr="006D45B3">
        <w:t xml:space="preserve">The URSP handling layer may request </w:t>
      </w:r>
      <w:r>
        <w:t>the NAS layer of the 5G-RG or the W-AGF acting on behalf of the FN-RG</w:t>
      </w:r>
      <w:r w:rsidRPr="006D45B3">
        <w:t xml:space="preserve"> to release an existing PDU session after the re-evaluation.</w:t>
      </w:r>
    </w:p>
    <w:p w14:paraId="23002E87" w14:textId="77777777" w:rsidR="00734C73" w:rsidRPr="0061089E" w:rsidRDefault="00734C73">
      <w:pPr>
        <w:rPr>
          <w:noProof/>
        </w:rPr>
      </w:pPr>
    </w:p>
    <w:p w14:paraId="249BD9F8" w14:textId="1D855718" w:rsidR="008E470E" w:rsidRPr="006B5418" w:rsidRDefault="008E470E" w:rsidP="008E47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Change * * * *</w:t>
      </w:r>
    </w:p>
    <w:p w14:paraId="47D4FE09" w14:textId="77777777" w:rsidR="00C42EDD" w:rsidRPr="00A16911" w:rsidRDefault="00C42EDD" w:rsidP="00C42EDD">
      <w:pPr>
        <w:pStyle w:val="3"/>
      </w:pPr>
      <w:bookmarkStart w:id="62" w:name="_Toc20209075"/>
      <w:bookmarkStart w:id="63" w:name="_Toc27581323"/>
      <w:bookmarkStart w:id="64" w:name="_Toc36113474"/>
      <w:bookmarkStart w:id="65" w:name="_Toc45212732"/>
      <w:bookmarkStart w:id="66" w:name="_Toc51932245"/>
      <w:bookmarkStart w:id="67" w:name="_Toc114862664"/>
      <w:r w:rsidRPr="00A16911">
        <w:t>4.</w:t>
      </w:r>
      <w:r>
        <w:t>4</w:t>
      </w:r>
      <w:r w:rsidRPr="00A16911">
        <w:t>.</w:t>
      </w:r>
      <w:r>
        <w:t>2</w:t>
      </w:r>
      <w:r w:rsidRPr="00A16911">
        <w:tab/>
      </w:r>
      <w:r>
        <w:t>Use of URSP in EPS</w:t>
      </w:r>
      <w:bookmarkEnd w:id="62"/>
      <w:bookmarkEnd w:id="63"/>
      <w:bookmarkEnd w:id="64"/>
      <w:bookmarkEnd w:id="65"/>
      <w:bookmarkEnd w:id="66"/>
      <w:bookmarkEnd w:id="67"/>
    </w:p>
    <w:p w14:paraId="512284A6" w14:textId="77777777" w:rsidR="00C42EDD" w:rsidRDefault="00C42EDD" w:rsidP="00C42EDD">
      <w:pPr>
        <w:rPr>
          <w:lang w:eastAsia="zh-CN"/>
        </w:rPr>
      </w:pPr>
      <w:r>
        <w:rPr>
          <w:lang w:eastAsia="zh-CN"/>
        </w:rPr>
        <w:t>If the UE:</w:t>
      </w:r>
    </w:p>
    <w:p w14:paraId="3447A4EE" w14:textId="77777777" w:rsidR="00C42EDD" w:rsidRDefault="00C42EDD" w:rsidP="00C42EDD">
      <w:pPr>
        <w:pStyle w:val="B1"/>
        <w:rPr>
          <w:lang w:eastAsia="zh-CN"/>
        </w:rPr>
      </w:pPr>
      <w:r>
        <w:rPr>
          <w:lang w:eastAsia="zh-CN"/>
        </w:rPr>
        <w:t>-</w:t>
      </w:r>
      <w:r>
        <w:rPr>
          <w:lang w:eastAsia="zh-CN"/>
        </w:rPr>
        <w:tab/>
        <w:t>supports both S1 mode and N1 mode;</w:t>
      </w:r>
    </w:p>
    <w:p w14:paraId="3B8F0305" w14:textId="77777777" w:rsidR="00C42EDD" w:rsidRDefault="00C42EDD" w:rsidP="00C42EDD">
      <w:pPr>
        <w:pStyle w:val="B1"/>
        <w:rPr>
          <w:lang w:eastAsia="zh-CN"/>
        </w:rPr>
      </w:pPr>
      <w:r>
        <w:rPr>
          <w:lang w:eastAsia="zh-CN"/>
        </w:rPr>
        <w:t>-</w:t>
      </w:r>
      <w:r>
        <w:rPr>
          <w:lang w:eastAsia="zh-CN"/>
        </w:rPr>
        <w:tab/>
      </w:r>
      <w:r w:rsidRPr="00696358">
        <w:rPr>
          <w:lang w:eastAsia="zh-CN"/>
        </w:rPr>
        <w:t>does not have preconfigured rules for associating an application to a PDN connection</w:t>
      </w:r>
      <w:r w:rsidRPr="00FF707D">
        <w:rPr>
          <w:lang w:eastAsia="zh-CN"/>
        </w:rPr>
        <w:t>, a</w:t>
      </w:r>
      <w:r>
        <w:rPr>
          <w:lang w:eastAsia="zh-CN"/>
        </w:rPr>
        <w:t xml:space="preserve"> non-seamless non-3GPP offload</w:t>
      </w:r>
      <w:r w:rsidRPr="00FF707D">
        <w:rPr>
          <w:lang w:eastAsia="zh-CN"/>
        </w:rPr>
        <w:t xml:space="preserve"> or a 5G ProSe layer-3 UE-to-network relay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7873B85F" w14:textId="77777777" w:rsidR="00C42EDD" w:rsidRDefault="00C42EDD" w:rsidP="00C42EDD">
      <w:pPr>
        <w:pStyle w:val="B1"/>
        <w:rPr>
          <w:lang w:eastAsia="zh-CN"/>
        </w:rPr>
      </w:pPr>
      <w:r>
        <w:rPr>
          <w:lang w:eastAsia="zh-CN"/>
        </w:rPr>
        <w:t>-</w:t>
      </w:r>
      <w:r>
        <w:rPr>
          <w:lang w:eastAsia="zh-CN"/>
        </w:rPr>
        <w:tab/>
        <w:t>is provisioned with URSP,</w:t>
      </w:r>
    </w:p>
    <w:p w14:paraId="0A750163" w14:textId="474CBE7A" w:rsidR="00C42EDD" w:rsidRDefault="00C42EDD" w:rsidP="00C42EDD">
      <w:pPr>
        <w:rPr>
          <w:lang w:eastAsia="zh-CN"/>
        </w:rPr>
      </w:pPr>
      <w:r>
        <w:rPr>
          <w:lang w:eastAsia="zh-CN"/>
        </w:rPr>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The URSP rule with the derived EPS parameters are used </w:t>
      </w:r>
      <w:r w:rsidRPr="000029B1">
        <w:rPr>
          <w:lang w:eastAsia="zh-CN"/>
        </w:rPr>
        <w:t>for associating the application to a PDN connection</w:t>
      </w:r>
      <w:r w:rsidRPr="00FF707D">
        <w:rPr>
          <w:lang w:eastAsia="zh-CN"/>
        </w:rPr>
        <w:t>,</w:t>
      </w:r>
      <w:r w:rsidRPr="000029B1">
        <w:rPr>
          <w:lang w:eastAsia="zh-CN"/>
        </w:rPr>
        <w:t xml:space="preserve"> non-seamless non-3GPP offload</w:t>
      </w:r>
      <w:r w:rsidRPr="00FF707D">
        <w:rPr>
          <w:lang w:eastAsia="zh-CN"/>
        </w:rPr>
        <w:t xml:space="preserve"> or a 5G ProSe layer-3 UE-to-network relay offload</w:t>
      </w:r>
      <w:r w:rsidRPr="000029B1">
        <w:rPr>
          <w:lang w:eastAsia="zh-CN"/>
        </w:rPr>
        <w:t xml:space="preserve">, as specified in </w:t>
      </w:r>
      <w:r>
        <w:rPr>
          <w:lang w:eastAsia="zh-CN"/>
        </w:rPr>
        <w:t>clause</w:t>
      </w:r>
      <w:r w:rsidRPr="000029B1">
        <w:t> </w:t>
      </w:r>
      <w:r>
        <w:rPr>
          <w:lang w:eastAsia="zh-CN"/>
        </w:rPr>
        <w:t>4.2.2. The precedence of URSP rule is reused in EPS.</w:t>
      </w:r>
    </w:p>
    <w:p w14:paraId="45C2E398" w14:textId="77777777" w:rsidR="00C42EDD" w:rsidRDefault="00C42EDD" w:rsidP="00C42EDD">
      <w:pPr>
        <w:rPr>
          <w:lang w:eastAsia="zh-CN"/>
        </w:rPr>
      </w:pPr>
      <w:r>
        <w:rPr>
          <w:lang w:eastAsia="zh-CN"/>
        </w:rPr>
        <w:t>If a route selection descriptor for the matching URSP rule includes:</w:t>
      </w:r>
    </w:p>
    <w:p w14:paraId="60A213A3" w14:textId="77777777" w:rsidR="00C42EDD" w:rsidRDefault="00C42EDD" w:rsidP="00C42EDD">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44D830C0" w14:textId="77777777" w:rsidR="00C42EDD" w:rsidRDefault="00C42EDD" w:rsidP="00C42EDD">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34D31C1A" w14:textId="77777777" w:rsidR="00C42EDD" w:rsidRPr="00B64BC3" w:rsidRDefault="00C42EDD" w:rsidP="00C42EDD">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C42EDD" w:rsidRPr="005F7EB0" w14:paraId="65364898" w14:textId="77777777" w:rsidTr="006A2F5B">
        <w:trPr>
          <w:jc w:val="center"/>
        </w:trPr>
        <w:tc>
          <w:tcPr>
            <w:tcW w:w="2109" w:type="dxa"/>
          </w:tcPr>
          <w:p w14:paraId="21E9EFEF" w14:textId="77777777" w:rsidR="00C42EDD" w:rsidRPr="005F7EB0" w:rsidRDefault="00C42EDD" w:rsidP="006A2F5B">
            <w:pPr>
              <w:pStyle w:val="TAH"/>
              <w:rPr>
                <w:rFonts w:cs="Arial"/>
                <w:lang w:eastAsia="zh-CN"/>
              </w:rPr>
            </w:pPr>
            <w:r>
              <w:rPr>
                <w:rFonts w:cs="Arial"/>
                <w:lang w:eastAsia="zh-CN"/>
              </w:rPr>
              <w:t>Traffic descriptor parameter name</w:t>
            </w:r>
          </w:p>
        </w:tc>
        <w:tc>
          <w:tcPr>
            <w:tcW w:w="2459" w:type="dxa"/>
            <w:shd w:val="clear" w:color="auto" w:fill="auto"/>
          </w:tcPr>
          <w:p w14:paraId="26A6592D" w14:textId="77777777" w:rsidR="00C42EDD" w:rsidRPr="005F7EB0" w:rsidRDefault="00C42EDD" w:rsidP="006A2F5B">
            <w:pPr>
              <w:pStyle w:val="TAH"/>
              <w:rPr>
                <w:rFonts w:cs="Arial"/>
                <w:lang w:eastAsia="zh-CN"/>
              </w:rPr>
            </w:pPr>
            <w:r>
              <w:rPr>
                <w:rFonts w:cs="Arial"/>
                <w:lang w:eastAsia="zh-CN"/>
              </w:rPr>
              <w:t>Description</w:t>
            </w:r>
          </w:p>
        </w:tc>
        <w:tc>
          <w:tcPr>
            <w:tcW w:w="2665" w:type="dxa"/>
            <w:shd w:val="clear" w:color="auto" w:fill="auto"/>
          </w:tcPr>
          <w:p w14:paraId="56B7D369" w14:textId="77777777" w:rsidR="00C42EDD" w:rsidRPr="005F7EB0" w:rsidRDefault="00C42EDD" w:rsidP="006A2F5B">
            <w:pPr>
              <w:pStyle w:val="TAH"/>
              <w:rPr>
                <w:rFonts w:cs="Arial"/>
                <w:lang w:eastAsia="zh-CN"/>
              </w:rPr>
            </w:pPr>
            <w:r>
              <w:rPr>
                <w:rFonts w:cs="Arial"/>
                <w:lang w:eastAsia="zh-CN"/>
              </w:rPr>
              <w:t>Mapped EPS parameter description</w:t>
            </w:r>
          </w:p>
        </w:tc>
      </w:tr>
      <w:tr w:rsidR="00C42EDD" w:rsidRPr="005F7EB0" w14:paraId="5507E2A0" w14:textId="77777777" w:rsidTr="006A2F5B">
        <w:trPr>
          <w:jc w:val="center"/>
        </w:trPr>
        <w:tc>
          <w:tcPr>
            <w:tcW w:w="2109" w:type="dxa"/>
          </w:tcPr>
          <w:p w14:paraId="6E8BED2C" w14:textId="77777777" w:rsidR="00C42EDD" w:rsidRPr="005F7EB0" w:rsidRDefault="00C42EDD" w:rsidP="006A2F5B">
            <w:pPr>
              <w:pStyle w:val="TAC"/>
              <w:jc w:val="left"/>
              <w:rPr>
                <w:lang w:eastAsia="zh-CN"/>
              </w:rPr>
            </w:pPr>
            <w:bookmarkStart w:id="68" w:name="_MCCTEMPBM_CRPT80180001___4" w:colFirst="0" w:colLast="1"/>
            <w:r w:rsidRPr="00622C5B">
              <w:rPr>
                <w:rFonts w:cs="Arial"/>
                <w:szCs w:val="18"/>
                <w:lang w:val="en-US"/>
              </w:rPr>
              <w:t>Application descriptors</w:t>
            </w:r>
          </w:p>
        </w:tc>
        <w:tc>
          <w:tcPr>
            <w:tcW w:w="2459" w:type="dxa"/>
            <w:shd w:val="clear" w:color="auto" w:fill="auto"/>
          </w:tcPr>
          <w:p w14:paraId="091697CA" w14:textId="77777777" w:rsidR="00C42EDD" w:rsidRPr="005F7EB0" w:rsidRDefault="00C42EDD" w:rsidP="006A2F5B">
            <w:pPr>
              <w:pStyle w:val="TAC"/>
              <w:jc w:val="left"/>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c>
          <w:tcPr>
            <w:tcW w:w="2665" w:type="dxa"/>
            <w:shd w:val="clear" w:color="auto" w:fill="auto"/>
          </w:tcPr>
          <w:p w14:paraId="42C9DBF3" w14:textId="77777777" w:rsidR="00C42EDD" w:rsidRPr="005F7EB0" w:rsidRDefault="00C42EDD" w:rsidP="006A2F5B">
            <w:pPr>
              <w:pStyle w:val="TAC"/>
              <w:jc w:val="left"/>
              <w:rPr>
                <w:lang w:eastAsia="zh-CN"/>
              </w:rPr>
            </w:pP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r>
      <w:tr w:rsidR="00C42EDD" w:rsidRPr="005F7EB0" w14:paraId="5076E192" w14:textId="77777777" w:rsidTr="006A2F5B">
        <w:trPr>
          <w:jc w:val="center"/>
        </w:trPr>
        <w:tc>
          <w:tcPr>
            <w:tcW w:w="2109" w:type="dxa"/>
          </w:tcPr>
          <w:p w14:paraId="2A8DFCCD" w14:textId="77777777" w:rsidR="00C42EDD" w:rsidRPr="005F7EB0" w:rsidRDefault="00C42EDD" w:rsidP="006A2F5B">
            <w:pPr>
              <w:pStyle w:val="TAC"/>
              <w:jc w:val="left"/>
              <w:rPr>
                <w:lang w:eastAsia="zh-CN"/>
              </w:rPr>
            </w:pPr>
            <w:bookmarkStart w:id="69" w:name="_MCCTEMPBM_CRPT80180002___4" w:colFirst="0" w:colLast="1"/>
            <w:bookmarkEnd w:id="68"/>
            <w:r w:rsidRPr="00622C5B">
              <w:rPr>
                <w:rFonts w:cs="Arial"/>
                <w:szCs w:val="18"/>
                <w:lang w:val="en-US"/>
              </w:rPr>
              <w:t>IP descriptors</w:t>
            </w:r>
          </w:p>
        </w:tc>
        <w:tc>
          <w:tcPr>
            <w:tcW w:w="2459" w:type="dxa"/>
            <w:shd w:val="clear" w:color="auto" w:fill="auto"/>
          </w:tcPr>
          <w:p w14:paraId="242814CC" w14:textId="77777777" w:rsidR="00C42EDD" w:rsidRPr="005F7EB0" w:rsidRDefault="00C42EDD" w:rsidP="006A2F5B">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30B2A529" w14:textId="77777777" w:rsidR="00C42EDD" w:rsidRPr="005F7EB0" w:rsidRDefault="00C42EDD" w:rsidP="006A2F5B">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C42EDD" w:rsidRPr="005F7EB0" w14:paraId="3CA3AA84" w14:textId="77777777" w:rsidTr="006A2F5B">
        <w:trPr>
          <w:jc w:val="center"/>
        </w:trPr>
        <w:tc>
          <w:tcPr>
            <w:tcW w:w="2109" w:type="dxa"/>
          </w:tcPr>
          <w:p w14:paraId="7BB88968" w14:textId="77777777" w:rsidR="00C42EDD" w:rsidRPr="005F7EB0" w:rsidRDefault="00C42EDD" w:rsidP="006A2F5B">
            <w:pPr>
              <w:pStyle w:val="TAC"/>
              <w:jc w:val="left"/>
              <w:rPr>
                <w:lang w:eastAsia="zh-CN"/>
              </w:rPr>
            </w:pPr>
            <w:bookmarkStart w:id="70" w:name="_MCCTEMPBM_CRPT80180003___4" w:colFirst="0" w:colLast="1"/>
            <w:bookmarkEnd w:id="69"/>
            <w:r w:rsidRPr="00622C5B">
              <w:rPr>
                <w:rFonts w:cs="Arial"/>
                <w:szCs w:val="18"/>
                <w:lang w:val="en-US"/>
              </w:rPr>
              <w:t>Domain descriptors</w:t>
            </w:r>
          </w:p>
        </w:tc>
        <w:tc>
          <w:tcPr>
            <w:tcW w:w="2459" w:type="dxa"/>
            <w:shd w:val="clear" w:color="auto" w:fill="auto"/>
          </w:tcPr>
          <w:p w14:paraId="717C6625" w14:textId="77777777" w:rsidR="00C42EDD" w:rsidRPr="005F7EB0" w:rsidRDefault="00C42EDD" w:rsidP="006A2F5B">
            <w:pPr>
              <w:pStyle w:val="TAC"/>
              <w:jc w:val="left"/>
              <w:rPr>
                <w:noProof/>
                <w:lang w:val="en-US" w:eastAsia="zh-CN"/>
              </w:rPr>
            </w:pPr>
            <w:r w:rsidRPr="00081B28">
              <w:t>Destination FQDN(s)</w:t>
            </w:r>
            <w:r>
              <w:t xml:space="preserve"> </w:t>
            </w:r>
            <w:r w:rsidRPr="008474DC">
              <w:t>or a regular expression as a domain name matching criteria</w:t>
            </w:r>
          </w:p>
        </w:tc>
        <w:tc>
          <w:tcPr>
            <w:tcW w:w="2665" w:type="dxa"/>
            <w:shd w:val="clear" w:color="auto" w:fill="auto"/>
          </w:tcPr>
          <w:p w14:paraId="4C6793F3" w14:textId="77777777" w:rsidR="00C42EDD" w:rsidRPr="005F7EB0" w:rsidRDefault="00C42EDD" w:rsidP="006A2F5B">
            <w:pPr>
              <w:pStyle w:val="TAC"/>
              <w:jc w:val="left"/>
              <w:rPr>
                <w:lang w:eastAsia="zh-CN"/>
              </w:rPr>
            </w:pPr>
            <w:r w:rsidRPr="00081B28">
              <w:t>Destination FQDN(s)</w:t>
            </w:r>
            <w:r>
              <w:t xml:space="preserve"> </w:t>
            </w:r>
            <w:r w:rsidRPr="008474DC">
              <w:t>or a regular expression as a domain name matching criteria</w:t>
            </w:r>
          </w:p>
        </w:tc>
      </w:tr>
      <w:tr w:rsidR="00C42EDD" w:rsidRPr="005F7EB0" w14:paraId="0988391D" w14:textId="77777777" w:rsidTr="006A2F5B">
        <w:trPr>
          <w:jc w:val="center"/>
        </w:trPr>
        <w:tc>
          <w:tcPr>
            <w:tcW w:w="2109" w:type="dxa"/>
          </w:tcPr>
          <w:p w14:paraId="6DD1709A" w14:textId="77777777" w:rsidR="00C42EDD" w:rsidRDefault="00C42EDD" w:rsidP="006A2F5B">
            <w:pPr>
              <w:pStyle w:val="TAC"/>
              <w:jc w:val="left"/>
              <w:rPr>
                <w:lang w:eastAsia="zh-CN"/>
              </w:rPr>
            </w:pPr>
            <w:bookmarkStart w:id="71" w:name="_MCCTEMPBM_CRPT80180004___4" w:colFirst="0" w:colLast="1"/>
            <w:bookmarkEnd w:id="70"/>
            <w:r w:rsidRPr="00622C5B">
              <w:rPr>
                <w:rFonts w:cs="Arial"/>
                <w:szCs w:val="18"/>
                <w:lang w:val="en-US"/>
              </w:rPr>
              <w:t>Non-IP descriptors</w:t>
            </w:r>
          </w:p>
        </w:tc>
        <w:tc>
          <w:tcPr>
            <w:tcW w:w="2459" w:type="dxa"/>
            <w:shd w:val="clear" w:color="auto" w:fill="auto"/>
          </w:tcPr>
          <w:p w14:paraId="16D9BE4E" w14:textId="77777777" w:rsidR="00C42EDD" w:rsidRPr="005F7EB0" w:rsidRDefault="00C42EDD" w:rsidP="006A2F5B">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3A6681A4" w14:textId="77777777" w:rsidR="00C42EDD" w:rsidRDefault="00C42EDD" w:rsidP="006A2F5B">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C42EDD" w:rsidRPr="005F7EB0" w14:paraId="4E47C6D1" w14:textId="77777777" w:rsidTr="006A2F5B">
        <w:trPr>
          <w:jc w:val="center"/>
        </w:trPr>
        <w:tc>
          <w:tcPr>
            <w:tcW w:w="2109" w:type="dxa"/>
          </w:tcPr>
          <w:p w14:paraId="4A03BA6B" w14:textId="77777777" w:rsidR="00C42EDD" w:rsidRPr="005F7EB0" w:rsidRDefault="00C42EDD" w:rsidP="006A2F5B">
            <w:pPr>
              <w:pStyle w:val="TAC"/>
              <w:jc w:val="left"/>
              <w:rPr>
                <w:lang w:eastAsia="zh-CN"/>
              </w:rPr>
            </w:pPr>
            <w:bookmarkStart w:id="72" w:name="_MCCTEMPBM_CRPT80180005___4" w:colFirst="0" w:colLast="1"/>
            <w:bookmarkEnd w:id="71"/>
            <w:r w:rsidRPr="00622C5B">
              <w:rPr>
                <w:rFonts w:cs="Arial"/>
                <w:szCs w:val="18"/>
                <w:lang w:val="en-US"/>
              </w:rPr>
              <w:t>DNN</w:t>
            </w:r>
          </w:p>
        </w:tc>
        <w:tc>
          <w:tcPr>
            <w:tcW w:w="2459" w:type="dxa"/>
            <w:shd w:val="clear" w:color="auto" w:fill="auto"/>
          </w:tcPr>
          <w:p w14:paraId="0C136D25" w14:textId="77777777" w:rsidR="00C42EDD" w:rsidRPr="005F7EB0" w:rsidRDefault="00C42EDD" w:rsidP="006A2F5B">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604EE8D9" w14:textId="77777777" w:rsidR="00C42EDD" w:rsidRPr="005F7EB0" w:rsidRDefault="00C42EDD" w:rsidP="006A2F5B">
            <w:pPr>
              <w:pStyle w:val="TAC"/>
              <w:jc w:val="left"/>
              <w:rPr>
                <w:lang w:eastAsia="zh-CN"/>
              </w:rPr>
            </w:pPr>
            <w:r>
              <w:rPr>
                <w:szCs w:val="18"/>
              </w:rPr>
              <w:t>APN</w:t>
            </w:r>
          </w:p>
        </w:tc>
      </w:tr>
      <w:tr w:rsidR="00C42EDD" w:rsidRPr="005F7EB0" w14:paraId="43EB7E6B" w14:textId="77777777" w:rsidTr="006A2F5B">
        <w:trPr>
          <w:jc w:val="center"/>
        </w:trPr>
        <w:tc>
          <w:tcPr>
            <w:tcW w:w="2109" w:type="dxa"/>
          </w:tcPr>
          <w:p w14:paraId="32A30EAD" w14:textId="77777777" w:rsidR="00C42EDD" w:rsidRPr="00622C5B" w:rsidRDefault="00C42EDD" w:rsidP="006A2F5B">
            <w:pPr>
              <w:pStyle w:val="TAC"/>
              <w:jc w:val="left"/>
              <w:rPr>
                <w:rFonts w:cs="Arial"/>
                <w:szCs w:val="18"/>
                <w:lang w:val="en-US"/>
              </w:rPr>
            </w:pPr>
            <w:bookmarkStart w:id="73" w:name="_MCCTEMPBM_CRPT80180006___4" w:colFirst="0" w:colLast="1"/>
            <w:bookmarkEnd w:id="72"/>
            <w:r>
              <w:rPr>
                <w:lang w:val="en-US"/>
              </w:rPr>
              <w:t>Connection Capabilities</w:t>
            </w:r>
          </w:p>
        </w:tc>
        <w:tc>
          <w:tcPr>
            <w:tcW w:w="2459" w:type="dxa"/>
            <w:shd w:val="clear" w:color="auto" w:fill="auto"/>
          </w:tcPr>
          <w:p w14:paraId="3476D904" w14:textId="77777777" w:rsidR="00C42EDD" w:rsidRDefault="00C42EDD" w:rsidP="006A2F5B">
            <w:pPr>
              <w:pStyle w:val="TAC"/>
              <w:jc w:val="left"/>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c>
          <w:tcPr>
            <w:tcW w:w="2665" w:type="dxa"/>
            <w:shd w:val="clear" w:color="auto" w:fill="auto"/>
          </w:tcPr>
          <w:p w14:paraId="4E7043F2" w14:textId="77777777" w:rsidR="00C42EDD" w:rsidRDefault="00C42EDD" w:rsidP="006A2F5B">
            <w:pPr>
              <w:pStyle w:val="TAC"/>
              <w:jc w:val="left"/>
              <w:rPr>
                <w:szCs w:val="18"/>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r>
      <w:bookmarkEnd w:id="73"/>
    </w:tbl>
    <w:p w14:paraId="3C5DB11A" w14:textId="77777777" w:rsidR="00C42EDD" w:rsidRDefault="00C42EDD" w:rsidP="00C42EDD">
      <w:pPr>
        <w:rPr>
          <w:lang w:eastAsia="zh-CN"/>
        </w:rPr>
      </w:pPr>
    </w:p>
    <w:p w14:paraId="7160114D" w14:textId="77777777" w:rsidR="00C42EDD" w:rsidRPr="00B64BC3" w:rsidRDefault="00C42EDD" w:rsidP="00C42EDD">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118"/>
        <w:gridCol w:w="2341"/>
        <w:gridCol w:w="118"/>
        <w:gridCol w:w="2547"/>
        <w:gridCol w:w="118"/>
      </w:tblGrid>
      <w:tr w:rsidR="00C42EDD" w:rsidRPr="005F7EB0" w14:paraId="04AE7CEA" w14:textId="77777777" w:rsidTr="00A67872">
        <w:trPr>
          <w:gridAfter w:val="1"/>
          <w:wAfter w:w="113" w:type="dxa"/>
          <w:jc w:val="center"/>
        </w:trPr>
        <w:tc>
          <w:tcPr>
            <w:tcW w:w="2109" w:type="dxa"/>
          </w:tcPr>
          <w:p w14:paraId="0D84B588" w14:textId="77777777" w:rsidR="00C42EDD" w:rsidRPr="005F7EB0" w:rsidRDefault="00C42EDD" w:rsidP="006A2F5B">
            <w:pPr>
              <w:pStyle w:val="TAH"/>
              <w:rPr>
                <w:rFonts w:cs="Arial"/>
                <w:lang w:eastAsia="zh-CN"/>
              </w:rPr>
            </w:pPr>
            <w:r>
              <w:rPr>
                <w:rFonts w:cs="Arial"/>
                <w:lang w:eastAsia="zh-CN"/>
              </w:rPr>
              <w:t>Route selection descriptor parameter name</w:t>
            </w:r>
          </w:p>
        </w:tc>
        <w:tc>
          <w:tcPr>
            <w:tcW w:w="2459" w:type="dxa"/>
            <w:gridSpan w:val="2"/>
            <w:shd w:val="clear" w:color="auto" w:fill="auto"/>
          </w:tcPr>
          <w:p w14:paraId="3734CDF1" w14:textId="77777777" w:rsidR="00C42EDD" w:rsidRPr="005F7EB0" w:rsidRDefault="00C42EDD" w:rsidP="006A2F5B">
            <w:pPr>
              <w:pStyle w:val="TAH"/>
              <w:rPr>
                <w:rFonts w:cs="Arial"/>
                <w:lang w:eastAsia="zh-CN"/>
              </w:rPr>
            </w:pPr>
            <w:r>
              <w:rPr>
                <w:rFonts w:cs="Arial"/>
                <w:lang w:eastAsia="zh-CN"/>
              </w:rPr>
              <w:t>Description</w:t>
            </w:r>
          </w:p>
        </w:tc>
        <w:tc>
          <w:tcPr>
            <w:tcW w:w="2665" w:type="dxa"/>
            <w:gridSpan w:val="2"/>
            <w:shd w:val="clear" w:color="auto" w:fill="auto"/>
          </w:tcPr>
          <w:p w14:paraId="7FCD5E7A" w14:textId="77777777" w:rsidR="00C42EDD" w:rsidRPr="005F7EB0" w:rsidRDefault="00C42EDD" w:rsidP="006A2F5B">
            <w:pPr>
              <w:pStyle w:val="TAH"/>
              <w:rPr>
                <w:rFonts w:cs="Arial"/>
                <w:lang w:eastAsia="zh-CN"/>
              </w:rPr>
            </w:pPr>
            <w:r>
              <w:rPr>
                <w:rFonts w:cs="Arial"/>
                <w:lang w:eastAsia="zh-CN"/>
              </w:rPr>
              <w:t>Mapped EPS parameter description</w:t>
            </w:r>
          </w:p>
        </w:tc>
      </w:tr>
      <w:tr w:rsidR="00C42EDD" w:rsidRPr="005F7EB0" w14:paraId="40E24B25" w14:textId="77777777" w:rsidTr="00A67872">
        <w:trPr>
          <w:gridAfter w:val="1"/>
          <w:wAfter w:w="113" w:type="dxa"/>
          <w:jc w:val="center"/>
        </w:trPr>
        <w:tc>
          <w:tcPr>
            <w:tcW w:w="2109" w:type="dxa"/>
          </w:tcPr>
          <w:p w14:paraId="34FAC399" w14:textId="77777777" w:rsidR="00C42EDD" w:rsidRPr="00F70B61" w:rsidRDefault="00C42EDD" w:rsidP="006A2F5B">
            <w:pPr>
              <w:pStyle w:val="TAC"/>
              <w:jc w:val="left"/>
            </w:pPr>
            <w:bookmarkStart w:id="74" w:name="_MCCTEMPBM_CRPT80180007___4" w:colFirst="0" w:colLast="1"/>
            <w:r>
              <w:t>Route selection descriptor precedence</w:t>
            </w:r>
          </w:p>
        </w:tc>
        <w:tc>
          <w:tcPr>
            <w:tcW w:w="2459" w:type="dxa"/>
            <w:gridSpan w:val="2"/>
            <w:shd w:val="clear" w:color="auto" w:fill="auto"/>
          </w:tcPr>
          <w:p w14:paraId="132E8CF7" w14:textId="77777777" w:rsidR="00C42EDD" w:rsidRPr="00B66476" w:rsidRDefault="00C42EDD" w:rsidP="006A2F5B">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gridSpan w:val="2"/>
            <w:shd w:val="clear" w:color="auto" w:fill="auto"/>
          </w:tcPr>
          <w:p w14:paraId="7BE2A509" w14:textId="77777777" w:rsidR="00C42EDD" w:rsidRDefault="00C42EDD" w:rsidP="006A2F5B">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C42EDD" w:rsidRPr="005F7EB0" w14:paraId="00621D30" w14:textId="77777777" w:rsidTr="00A67872">
        <w:trPr>
          <w:gridAfter w:val="1"/>
          <w:wAfter w:w="113" w:type="dxa"/>
          <w:jc w:val="center"/>
        </w:trPr>
        <w:tc>
          <w:tcPr>
            <w:tcW w:w="2109" w:type="dxa"/>
          </w:tcPr>
          <w:p w14:paraId="4469B477" w14:textId="77777777" w:rsidR="00C42EDD" w:rsidRPr="005F7EB0" w:rsidRDefault="00C42EDD" w:rsidP="006A2F5B">
            <w:pPr>
              <w:pStyle w:val="TAC"/>
              <w:jc w:val="left"/>
              <w:rPr>
                <w:lang w:eastAsia="zh-CN"/>
              </w:rPr>
            </w:pPr>
            <w:bookmarkStart w:id="75" w:name="_MCCTEMPBM_CRPT80180008___4" w:colFirst="0" w:colLast="2"/>
            <w:bookmarkEnd w:id="74"/>
            <w:r w:rsidRPr="00F70B61">
              <w:t>SSC Mode Selection</w:t>
            </w:r>
          </w:p>
        </w:tc>
        <w:tc>
          <w:tcPr>
            <w:tcW w:w="2459" w:type="dxa"/>
            <w:gridSpan w:val="2"/>
            <w:shd w:val="clear" w:color="auto" w:fill="auto"/>
          </w:tcPr>
          <w:p w14:paraId="263D13E5" w14:textId="77777777" w:rsidR="00C42EDD" w:rsidRPr="005F7EB0" w:rsidRDefault="00C42EDD" w:rsidP="006A2F5B">
            <w:pPr>
              <w:pStyle w:val="TAC"/>
              <w:jc w:val="left"/>
              <w:rPr>
                <w:lang w:val="en-US"/>
              </w:rPr>
            </w:pPr>
            <w:r w:rsidRPr="00B66476">
              <w:rPr>
                <w:lang w:eastAsia="zh-CN"/>
              </w:rPr>
              <w:t>One single value of SSC mode</w:t>
            </w:r>
          </w:p>
        </w:tc>
        <w:tc>
          <w:tcPr>
            <w:tcW w:w="2665" w:type="dxa"/>
            <w:gridSpan w:val="2"/>
            <w:shd w:val="clear" w:color="auto" w:fill="auto"/>
          </w:tcPr>
          <w:p w14:paraId="103109CB" w14:textId="77777777" w:rsidR="00C42EDD" w:rsidRDefault="00C42EDD" w:rsidP="006A2F5B">
            <w:pPr>
              <w:pStyle w:val="TAC"/>
              <w:jc w:val="left"/>
              <w:rPr>
                <w:szCs w:val="18"/>
              </w:rPr>
            </w:pPr>
            <w:r>
              <w:rPr>
                <w:szCs w:val="18"/>
              </w:rPr>
              <w:t>Ignored in EPS if set to SSC mode 1</w:t>
            </w:r>
          </w:p>
          <w:p w14:paraId="44515CCE" w14:textId="77777777" w:rsidR="00C42EDD" w:rsidRPr="005F7EB0" w:rsidRDefault="00C42EDD" w:rsidP="006A2F5B">
            <w:pPr>
              <w:pStyle w:val="TAC"/>
              <w:jc w:val="left"/>
              <w:rPr>
                <w:lang w:eastAsia="zh-CN"/>
              </w:rPr>
            </w:pPr>
            <w:r>
              <w:rPr>
                <w:szCs w:val="18"/>
              </w:rPr>
              <w:t>Not applicable in EPS if set to SSC mode 2 or 3</w:t>
            </w:r>
          </w:p>
        </w:tc>
      </w:tr>
      <w:tr w:rsidR="00C42EDD" w:rsidRPr="005F7EB0" w14:paraId="7CA9A134" w14:textId="77777777" w:rsidTr="00A67872">
        <w:trPr>
          <w:gridAfter w:val="1"/>
          <w:wAfter w:w="113" w:type="dxa"/>
          <w:jc w:val="center"/>
        </w:trPr>
        <w:tc>
          <w:tcPr>
            <w:tcW w:w="2109" w:type="dxa"/>
          </w:tcPr>
          <w:p w14:paraId="4F065F74" w14:textId="77777777" w:rsidR="00C42EDD" w:rsidRPr="005F7EB0" w:rsidRDefault="00C42EDD" w:rsidP="006A2F5B">
            <w:pPr>
              <w:pStyle w:val="TAC"/>
              <w:jc w:val="left"/>
              <w:rPr>
                <w:lang w:eastAsia="zh-CN"/>
              </w:rPr>
            </w:pPr>
            <w:bookmarkStart w:id="76" w:name="_MCCTEMPBM_CRPT80180009___4" w:colFirst="0" w:colLast="1"/>
            <w:bookmarkEnd w:id="75"/>
            <w:r w:rsidRPr="00F70B61">
              <w:t>Network Slice Selection</w:t>
            </w:r>
          </w:p>
        </w:tc>
        <w:tc>
          <w:tcPr>
            <w:tcW w:w="2459" w:type="dxa"/>
            <w:gridSpan w:val="2"/>
            <w:shd w:val="clear" w:color="auto" w:fill="auto"/>
          </w:tcPr>
          <w:p w14:paraId="4288B4A4" w14:textId="77777777" w:rsidR="00C42EDD" w:rsidRPr="005F7EB0" w:rsidRDefault="00C42EDD" w:rsidP="006A2F5B">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gridSpan w:val="2"/>
            <w:shd w:val="clear" w:color="auto" w:fill="auto"/>
          </w:tcPr>
          <w:p w14:paraId="1186D517" w14:textId="77777777" w:rsidR="00C42EDD" w:rsidRPr="005F7EB0" w:rsidRDefault="00C42EDD" w:rsidP="006A2F5B">
            <w:pPr>
              <w:pStyle w:val="TAC"/>
              <w:jc w:val="left"/>
              <w:rPr>
                <w:lang w:eastAsia="zh-CN"/>
              </w:rPr>
            </w:pPr>
            <w:r>
              <w:rPr>
                <w:szCs w:val="18"/>
              </w:rPr>
              <w:t>Not applicable in EPS</w:t>
            </w:r>
          </w:p>
        </w:tc>
      </w:tr>
      <w:tr w:rsidR="00C42EDD" w:rsidRPr="005F7EB0" w14:paraId="124CD3AC" w14:textId="77777777" w:rsidTr="00A67872">
        <w:trPr>
          <w:gridAfter w:val="1"/>
          <w:wAfter w:w="113" w:type="dxa"/>
          <w:jc w:val="center"/>
        </w:trPr>
        <w:tc>
          <w:tcPr>
            <w:tcW w:w="2109" w:type="dxa"/>
          </w:tcPr>
          <w:p w14:paraId="129A3D88" w14:textId="77777777" w:rsidR="00C42EDD" w:rsidRPr="005F7EB0" w:rsidRDefault="00C42EDD" w:rsidP="006A2F5B">
            <w:pPr>
              <w:pStyle w:val="TAC"/>
              <w:jc w:val="left"/>
              <w:rPr>
                <w:lang w:eastAsia="zh-CN"/>
              </w:rPr>
            </w:pPr>
            <w:bookmarkStart w:id="77" w:name="_MCCTEMPBM_CRPT80180010___4" w:colFirst="0" w:colLast="2"/>
            <w:bookmarkEnd w:id="76"/>
            <w:r w:rsidRPr="00F70B61">
              <w:t>DNN Selection</w:t>
            </w:r>
          </w:p>
        </w:tc>
        <w:tc>
          <w:tcPr>
            <w:tcW w:w="2459" w:type="dxa"/>
            <w:gridSpan w:val="2"/>
            <w:shd w:val="clear" w:color="auto" w:fill="auto"/>
          </w:tcPr>
          <w:p w14:paraId="423744C7" w14:textId="77777777" w:rsidR="00C42EDD" w:rsidRPr="005F7EB0" w:rsidRDefault="00C42EDD" w:rsidP="006A2F5B">
            <w:pPr>
              <w:pStyle w:val="TAC"/>
              <w:jc w:val="left"/>
              <w:rPr>
                <w:noProof/>
                <w:lang w:val="en-US" w:eastAsia="zh-CN"/>
              </w:rPr>
            </w:pPr>
            <w:r>
              <w:rPr>
                <w:lang w:eastAsia="zh-CN"/>
              </w:rPr>
              <w:t>Either a single value or a list of values of DNN(s)</w:t>
            </w:r>
          </w:p>
        </w:tc>
        <w:tc>
          <w:tcPr>
            <w:tcW w:w="2665" w:type="dxa"/>
            <w:gridSpan w:val="2"/>
            <w:shd w:val="clear" w:color="auto" w:fill="auto"/>
          </w:tcPr>
          <w:p w14:paraId="5D564CE0" w14:textId="77777777" w:rsidR="00C42EDD" w:rsidRDefault="00C42EDD" w:rsidP="006A2F5B">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52D00B42" w14:textId="77777777" w:rsidR="00C42EDD" w:rsidRPr="005F7EB0" w:rsidRDefault="00C42EDD" w:rsidP="006A2F5B">
            <w:pPr>
              <w:pStyle w:val="TAC"/>
              <w:jc w:val="left"/>
              <w:rPr>
                <w:lang w:eastAsia="zh-CN"/>
              </w:rPr>
            </w:pPr>
            <w:r>
              <w:rPr>
                <w:lang w:eastAsia="zh-CN"/>
              </w:rPr>
              <w:t>Not applicable in EPS if it contains at least one LADN DNN</w:t>
            </w:r>
          </w:p>
        </w:tc>
      </w:tr>
      <w:tr w:rsidR="00C42EDD" w:rsidRPr="005F7EB0" w14:paraId="170937D8" w14:textId="77777777" w:rsidTr="00A67872">
        <w:trPr>
          <w:gridAfter w:val="1"/>
          <w:wAfter w:w="113" w:type="dxa"/>
          <w:jc w:val="center"/>
        </w:trPr>
        <w:tc>
          <w:tcPr>
            <w:tcW w:w="2109" w:type="dxa"/>
          </w:tcPr>
          <w:p w14:paraId="28612828" w14:textId="77777777" w:rsidR="00C42EDD" w:rsidRDefault="00C42EDD" w:rsidP="006A2F5B">
            <w:pPr>
              <w:pStyle w:val="TAC"/>
              <w:jc w:val="left"/>
              <w:rPr>
                <w:lang w:eastAsia="zh-CN"/>
              </w:rPr>
            </w:pPr>
            <w:bookmarkStart w:id="78" w:name="_MCCTEMPBM_CRPT80180011___4" w:colFirst="0" w:colLast="0"/>
            <w:bookmarkEnd w:id="77"/>
            <w:r>
              <w:rPr>
                <w:lang w:val="en-US"/>
              </w:rPr>
              <w:t>PDU Session Type Selection</w:t>
            </w:r>
          </w:p>
        </w:tc>
        <w:tc>
          <w:tcPr>
            <w:tcW w:w="2459" w:type="dxa"/>
            <w:gridSpan w:val="2"/>
            <w:shd w:val="clear" w:color="auto" w:fill="auto"/>
          </w:tcPr>
          <w:p w14:paraId="324E42A0" w14:textId="77777777" w:rsidR="00C42EDD" w:rsidRPr="005F7EB0" w:rsidRDefault="00C42EDD" w:rsidP="006A2F5B">
            <w:pPr>
              <w:pStyle w:val="TAC"/>
              <w:jc w:val="left"/>
              <w:rPr>
                <w:lang w:eastAsia="zh-CN"/>
              </w:rPr>
            </w:pPr>
            <w:r>
              <w:t>One single value of PDU Session Type</w:t>
            </w:r>
          </w:p>
        </w:tc>
        <w:tc>
          <w:tcPr>
            <w:tcW w:w="2665" w:type="dxa"/>
            <w:gridSpan w:val="2"/>
            <w:shd w:val="clear" w:color="auto" w:fill="auto"/>
          </w:tcPr>
          <w:p w14:paraId="7F5EC186" w14:textId="77777777" w:rsidR="00C42EDD" w:rsidRDefault="00C42EDD" w:rsidP="006A2F5B">
            <w:pPr>
              <w:pStyle w:val="TAL"/>
              <w:rPr>
                <w:szCs w:val="18"/>
              </w:rPr>
            </w:pPr>
            <w:r>
              <w:rPr>
                <w:szCs w:val="18"/>
              </w:rPr>
              <w:t>PDN type:</w:t>
            </w:r>
          </w:p>
          <w:p w14:paraId="713323DE" w14:textId="77777777" w:rsidR="00C42EDD" w:rsidRDefault="00C42EDD" w:rsidP="006A2F5B">
            <w:pPr>
              <w:pStyle w:val="TAL"/>
              <w:ind w:left="360"/>
            </w:pPr>
            <w:bookmarkStart w:id="79" w:name="_MCCTEMPBM_CRPT80180012___2"/>
            <w:r>
              <w:rPr>
                <w:lang w:eastAsia="zh-CN"/>
              </w:rPr>
              <w:t>-</w:t>
            </w:r>
            <w:r>
              <w:rPr>
                <w:lang w:eastAsia="zh-CN"/>
              </w:rPr>
              <w:tab/>
            </w:r>
            <w:r>
              <w:t>PDU session type "Unstructured" is mapped to PDN type "non-IP".</w:t>
            </w:r>
          </w:p>
          <w:p w14:paraId="51F3F4F5" w14:textId="77777777" w:rsidR="00C42EDD" w:rsidRDefault="00C42EDD" w:rsidP="006A2F5B">
            <w:pPr>
              <w:pStyle w:val="TAC"/>
              <w:ind w:left="360"/>
              <w:jc w:val="left"/>
            </w:pPr>
            <w:bookmarkStart w:id="80" w:name="_MCCTEMPBM_CRPT80180013___2"/>
            <w:bookmarkEnd w:id="79"/>
            <w:r>
              <w:rPr>
                <w:lang w:eastAsia="zh-CN"/>
              </w:rPr>
              <w:t>-</w:t>
            </w:r>
            <w:r>
              <w:rPr>
                <w:lang w:eastAsia="zh-CN"/>
              </w:rPr>
              <w:tab/>
            </w:r>
            <w:r>
              <w:t>PDU session type "Ethernet" is mapped to PDN type "Ethernet", if supported by the UE. Otherwise PDU session type "Ethernet" is mapped to PDN type "non-IP"</w:t>
            </w:r>
            <w:bookmarkEnd w:id="80"/>
          </w:p>
        </w:tc>
      </w:tr>
      <w:tr w:rsidR="00C42EDD" w:rsidRPr="005F7EB0" w14:paraId="733D01CC" w14:textId="77777777" w:rsidTr="00A67872">
        <w:trPr>
          <w:gridAfter w:val="1"/>
          <w:wAfter w:w="113" w:type="dxa"/>
          <w:jc w:val="center"/>
        </w:trPr>
        <w:tc>
          <w:tcPr>
            <w:tcW w:w="2109" w:type="dxa"/>
          </w:tcPr>
          <w:p w14:paraId="57B00EF7" w14:textId="77777777" w:rsidR="00C42EDD" w:rsidRPr="005F7EB0" w:rsidRDefault="00C42EDD" w:rsidP="006A2F5B">
            <w:pPr>
              <w:pStyle w:val="TAC"/>
              <w:jc w:val="left"/>
              <w:rPr>
                <w:lang w:eastAsia="zh-CN"/>
              </w:rPr>
            </w:pPr>
            <w:bookmarkStart w:id="81" w:name="_MCCTEMPBM_CRPT80180014___4" w:colFirst="0" w:colLast="1"/>
            <w:bookmarkEnd w:id="78"/>
            <w:r w:rsidRPr="00F70B61">
              <w:t>Non-</w:t>
            </w:r>
            <w:r w:rsidRPr="0006216F">
              <w:t>Seamless</w:t>
            </w:r>
            <w:r w:rsidRPr="00F70B61">
              <w:t xml:space="preserve"> Offload indication</w:t>
            </w:r>
          </w:p>
        </w:tc>
        <w:tc>
          <w:tcPr>
            <w:tcW w:w="2459" w:type="dxa"/>
            <w:gridSpan w:val="2"/>
            <w:shd w:val="clear" w:color="auto" w:fill="auto"/>
          </w:tcPr>
          <w:p w14:paraId="183B0E19" w14:textId="77777777" w:rsidR="00C42EDD" w:rsidRPr="005F7EB0" w:rsidRDefault="00C42EDD" w:rsidP="006A2F5B">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gridSpan w:val="2"/>
            <w:shd w:val="clear" w:color="auto" w:fill="auto"/>
          </w:tcPr>
          <w:p w14:paraId="2C988BEE" w14:textId="77777777" w:rsidR="00C42EDD" w:rsidRPr="005F7EB0" w:rsidRDefault="00C42EDD" w:rsidP="006A2F5B">
            <w:pPr>
              <w:pStyle w:val="TAC"/>
              <w:jc w:val="left"/>
              <w:rPr>
                <w:lang w:eastAsia="zh-CN"/>
              </w:rPr>
            </w:pPr>
            <w:r w:rsidRPr="00F70B61">
              <w:t>Indicates if the traffic of the matching application is to be offloaded to non-3GPP access outside of a PD</w:t>
            </w:r>
            <w:r>
              <w:t>N connection</w:t>
            </w:r>
          </w:p>
        </w:tc>
      </w:tr>
      <w:tr w:rsidR="00C42EDD" w:rsidRPr="00F70B61" w14:paraId="6193FBF6" w14:textId="77777777" w:rsidTr="00A67872">
        <w:trPr>
          <w:jc w:val="center"/>
        </w:trPr>
        <w:tc>
          <w:tcPr>
            <w:tcW w:w="2227" w:type="dxa"/>
            <w:gridSpan w:val="2"/>
          </w:tcPr>
          <w:p w14:paraId="067AF53C" w14:textId="77777777" w:rsidR="00C42EDD" w:rsidRPr="00F70B61" w:rsidRDefault="00C42EDD" w:rsidP="006A2F5B">
            <w:pPr>
              <w:pStyle w:val="TAC"/>
              <w:jc w:val="left"/>
            </w:pPr>
            <w:bookmarkStart w:id="82" w:name="_MCCTEMPBM_CRPT80180015___4" w:colFirst="0" w:colLast="1"/>
            <w:bookmarkEnd w:id="81"/>
            <w:r>
              <w:rPr>
                <w:lang w:val="en-US"/>
              </w:rPr>
              <w:t xml:space="preserve">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elay offload indication</w:t>
            </w:r>
          </w:p>
        </w:tc>
        <w:tc>
          <w:tcPr>
            <w:tcW w:w="2459" w:type="dxa"/>
            <w:gridSpan w:val="2"/>
            <w:shd w:val="clear" w:color="auto" w:fill="auto"/>
          </w:tcPr>
          <w:p w14:paraId="361EB7AB" w14:textId="77777777" w:rsidR="00C42EDD" w:rsidRPr="00F70B61" w:rsidRDefault="00C42EDD" w:rsidP="006A2F5B">
            <w:pPr>
              <w:pStyle w:val="TAC"/>
              <w:jc w:val="left"/>
            </w:pPr>
            <w:r>
              <w:t xml:space="preserve">Indicates if the traffic of the matching application is to be offloaded to 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 xml:space="preserve">elay </w:t>
            </w:r>
            <w:r>
              <w:rPr>
                <w:lang w:val="en-US"/>
              </w:rPr>
              <w:t>outside of a PDU session</w:t>
            </w:r>
          </w:p>
        </w:tc>
        <w:tc>
          <w:tcPr>
            <w:tcW w:w="2665" w:type="dxa"/>
            <w:gridSpan w:val="2"/>
            <w:shd w:val="clear" w:color="auto" w:fill="auto"/>
          </w:tcPr>
          <w:p w14:paraId="5378EFCA" w14:textId="77777777" w:rsidR="00C42EDD" w:rsidRPr="00F70B61" w:rsidRDefault="00C42EDD" w:rsidP="006A2F5B">
            <w:pPr>
              <w:pStyle w:val="TAC"/>
              <w:jc w:val="left"/>
            </w:pPr>
            <w:r w:rsidRPr="00EF0557">
              <w:t>Not applicable in EPS</w:t>
            </w:r>
          </w:p>
        </w:tc>
      </w:tr>
      <w:tr w:rsidR="00C42EDD" w:rsidRPr="005F7EB0" w14:paraId="38E1209D" w14:textId="77777777" w:rsidTr="00A67872">
        <w:trPr>
          <w:gridAfter w:val="1"/>
          <w:wAfter w:w="113" w:type="dxa"/>
          <w:jc w:val="center"/>
        </w:trPr>
        <w:tc>
          <w:tcPr>
            <w:tcW w:w="2109" w:type="dxa"/>
          </w:tcPr>
          <w:p w14:paraId="0535F592" w14:textId="77777777" w:rsidR="00C42EDD" w:rsidRPr="00622C5B" w:rsidRDefault="00C42EDD" w:rsidP="006A2F5B">
            <w:pPr>
              <w:pStyle w:val="TAC"/>
              <w:jc w:val="left"/>
              <w:rPr>
                <w:rFonts w:cs="Arial"/>
                <w:szCs w:val="18"/>
                <w:lang w:val="en-US"/>
              </w:rPr>
            </w:pPr>
            <w:bookmarkStart w:id="83" w:name="_MCCTEMPBM_CRPT80180016___4" w:colFirst="0" w:colLast="0"/>
            <w:bookmarkEnd w:id="82"/>
            <w:r w:rsidRPr="00F70B61">
              <w:t>Access Type preference</w:t>
            </w:r>
          </w:p>
        </w:tc>
        <w:tc>
          <w:tcPr>
            <w:tcW w:w="2459" w:type="dxa"/>
            <w:gridSpan w:val="2"/>
            <w:shd w:val="clear" w:color="auto" w:fill="auto"/>
          </w:tcPr>
          <w:p w14:paraId="021A966B" w14:textId="77777777" w:rsidR="00C42EDD" w:rsidRDefault="00C42EDD" w:rsidP="006A2F5B">
            <w:pPr>
              <w:pStyle w:val="TAC"/>
              <w:jc w:val="left"/>
              <w:rPr>
                <w:lang w:val="en-US"/>
              </w:rPr>
            </w:pPr>
            <w:r w:rsidRPr="00F70B61">
              <w:t>Indicates the preferred Access Type (3GPP or non-3GPP) when the UE establishes a PDU Session for the matching application</w:t>
            </w:r>
          </w:p>
        </w:tc>
        <w:tc>
          <w:tcPr>
            <w:tcW w:w="2665" w:type="dxa"/>
            <w:gridSpan w:val="2"/>
            <w:shd w:val="clear" w:color="auto" w:fill="auto"/>
          </w:tcPr>
          <w:p w14:paraId="51093913" w14:textId="77777777" w:rsidR="00C42EDD" w:rsidRDefault="00C42EDD" w:rsidP="006A2F5B">
            <w:pPr>
              <w:pStyle w:val="TAL"/>
            </w:pPr>
            <w:r w:rsidRPr="00F70B61">
              <w:t>preferred Access Type (3GPP or non-3GPP</w:t>
            </w:r>
            <w:r>
              <w:t>)</w:t>
            </w:r>
          </w:p>
          <w:p w14:paraId="69DF5C34" w14:textId="77777777" w:rsidR="00C42EDD" w:rsidRDefault="00C42EDD" w:rsidP="006A2F5B">
            <w:pPr>
              <w:pStyle w:val="TAC"/>
              <w:jc w:val="left"/>
              <w:rPr>
                <w:szCs w:val="18"/>
              </w:rPr>
            </w:pPr>
            <w:bookmarkStart w:id="84" w:name="_MCCTEMPBM_CRPT80180017___4"/>
            <w:bookmarkEnd w:id="84"/>
          </w:p>
        </w:tc>
      </w:tr>
      <w:tr w:rsidR="00C42EDD" w:rsidRPr="005F7EB0" w14:paraId="17E08E98" w14:textId="77777777" w:rsidTr="00A67872">
        <w:trPr>
          <w:gridAfter w:val="1"/>
          <w:wAfter w:w="113" w:type="dxa"/>
          <w:jc w:val="center"/>
        </w:trPr>
        <w:tc>
          <w:tcPr>
            <w:tcW w:w="2109" w:type="dxa"/>
          </w:tcPr>
          <w:p w14:paraId="2FAD0C31" w14:textId="77777777" w:rsidR="00C42EDD" w:rsidRPr="00F70B61" w:rsidRDefault="00C42EDD" w:rsidP="006A2F5B">
            <w:pPr>
              <w:pStyle w:val="TAC"/>
              <w:jc w:val="left"/>
            </w:pPr>
            <w:bookmarkStart w:id="85" w:name="_MCCTEMPBM_CRPT80180018___4" w:colFirst="0" w:colLast="0"/>
            <w:bookmarkEnd w:id="83"/>
            <w:r>
              <w:t>Multi-Access preference</w:t>
            </w:r>
          </w:p>
        </w:tc>
        <w:tc>
          <w:tcPr>
            <w:tcW w:w="2459" w:type="dxa"/>
            <w:gridSpan w:val="2"/>
            <w:shd w:val="clear" w:color="auto" w:fill="auto"/>
          </w:tcPr>
          <w:p w14:paraId="1CB96F85" w14:textId="77777777" w:rsidR="00C42EDD" w:rsidRPr="00F70B61" w:rsidRDefault="00C42EDD" w:rsidP="006A2F5B">
            <w:pPr>
              <w:pStyle w:val="TAC"/>
              <w:jc w:val="left"/>
            </w:pPr>
            <w:r>
              <w:t xml:space="preserve">Indicates that the PDU session should be established as a multi-access PDU session, using both 3GPP access and non-3GPP access. </w:t>
            </w:r>
          </w:p>
        </w:tc>
        <w:tc>
          <w:tcPr>
            <w:tcW w:w="2665" w:type="dxa"/>
            <w:gridSpan w:val="2"/>
            <w:shd w:val="clear" w:color="auto" w:fill="auto"/>
          </w:tcPr>
          <w:p w14:paraId="0CC6D5A7" w14:textId="15389AD6" w:rsidR="003D51D1" w:rsidRDefault="003D51D1" w:rsidP="006A2F5B">
            <w:pPr>
              <w:pStyle w:val="TAL"/>
              <w:rPr>
                <w:ins w:id="86" w:author="Carlson Lin" w:date="2022-11-03T16:15:00Z"/>
              </w:rPr>
            </w:pPr>
            <w:ins w:id="87" w:author="Carlson Lin" w:date="2022-11-03T16:16:00Z">
              <w:r>
                <w:t xml:space="preserve">Indicates that the </w:t>
              </w:r>
            </w:ins>
            <w:ins w:id="88" w:author="Carlson Lin rev" w:date="2022-11-16T15:55:00Z">
              <w:r w:rsidR="00D06997">
                <w:t>PDN connecti</w:t>
              </w:r>
            </w:ins>
            <w:ins w:id="89" w:author="Carlson Lin rev" w:date="2022-11-16T15:56:00Z">
              <w:r w:rsidR="00D06997">
                <w:t xml:space="preserve">on </w:t>
              </w:r>
            </w:ins>
            <w:ins w:id="90" w:author="Carlson Lin" w:date="2022-11-03T16:16:00Z">
              <w:r>
                <w:t>should be established as a</w:t>
              </w:r>
            </w:ins>
            <w:ins w:id="91" w:author="Carlson Lin rev" w:date="2022-11-16T15:56:00Z">
              <w:r w:rsidR="00D06997">
                <w:t xml:space="preserve"> </w:t>
              </w:r>
              <w:r w:rsidR="00D06997" w:rsidRPr="00D06997">
                <w:t>user-plane resource of a multi-access PDU session</w:t>
              </w:r>
            </w:ins>
            <w:ins w:id="92" w:author="Carlson Lin" w:date="2022-11-03T16:16:00Z">
              <w:r>
                <w:t>, i</w:t>
              </w:r>
            </w:ins>
            <w:ins w:id="93" w:author="Carlson Lin" w:date="2022-11-03T16:14:00Z">
              <w:r w:rsidRPr="00B63935">
                <w:rPr>
                  <w:lang w:eastAsia="zh-CN"/>
                </w:rPr>
                <w:t xml:space="preserve">f the UE supports MA PDU session and </w:t>
              </w:r>
              <w:r w:rsidRPr="00B63935">
                <w:t xml:space="preserve">procedures for </w:t>
              </w:r>
              <w:r w:rsidRPr="00B63935">
                <w:rPr>
                  <w:lang w:eastAsia="zh-CN"/>
                </w:rPr>
                <w:t>PDN connection establishment</w:t>
              </w:r>
            </w:ins>
            <w:ins w:id="94" w:author="Carlson Lin" w:date="2022-11-03T16:15:00Z">
              <w:r>
                <w:t>.</w:t>
              </w:r>
            </w:ins>
          </w:p>
          <w:p w14:paraId="10F8123E" w14:textId="05F44899" w:rsidR="00C42EDD" w:rsidRPr="00F70B61" w:rsidRDefault="003D51D1" w:rsidP="006A2F5B">
            <w:pPr>
              <w:pStyle w:val="TAL"/>
            </w:pPr>
            <w:ins w:id="95" w:author="Carlson Lin" w:date="2022-11-03T16:15:00Z">
              <w:r>
                <w:t xml:space="preserve">Otherwise, </w:t>
              </w:r>
            </w:ins>
            <w:del w:id="96" w:author="Carlson Lin" w:date="2022-11-03T16:15:00Z">
              <w:r w:rsidR="00C42EDD" w:rsidDel="003D51D1">
                <w:delText>N</w:delText>
              </w:r>
            </w:del>
            <w:ins w:id="97" w:author="Carlson Lin" w:date="2022-11-03T16:15:00Z">
              <w:r>
                <w:t>n</w:t>
              </w:r>
            </w:ins>
            <w:r w:rsidR="00C42EDD">
              <w:t>ot applicable in EPS</w:t>
            </w:r>
          </w:p>
        </w:tc>
      </w:tr>
      <w:tr w:rsidR="00C42EDD" w:rsidRPr="005F7EB0" w14:paraId="3CA55F2C" w14:textId="77777777" w:rsidTr="00A67872">
        <w:trPr>
          <w:jc w:val="center"/>
        </w:trPr>
        <w:tc>
          <w:tcPr>
            <w:tcW w:w="2227" w:type="dxa"/>
            <w:gridSpan w:val="2"/>
          </w:tcPr>
          <w:p w14:paraId="1CCB2E4B" w14:textId="77777777" w:rsidR="00C42EDD" w:rsidRDefault="00C42EDD" w:rsidP="006A2F5B">
            <w:pPr>
              <w:pStyle w:val="TAC"/>
              <w:jc w:val="left"/>
            </w:pPr>
            <w:bookmarkStart w:id="98" w:name="_MCCTEMPBM_CRPT80180019___4" w:colFirst="0" w:colLast="0"/>
            <w:bookmarkEnd w:id="85"/>
            <w:r w:rsidRPr="002A158E">
              <w:t xml:space="preserve">Time </w:t>
            </w:r>
            <w:r>
              <w:t>window</w:t>
            </w:r>
          </w:p>
        </w:tc>
        <w:tc>
          <w:tcPr>
            <w:tcW w:w="2459" w:type="dxa"/>
            <w:gridSpan w:val="2"/>
            <w:shd w:val="clear" w:color="auto" w:fill="auto"/>
          </w:tcPr>
          <w:p w14:paraId="39BBBB41" w14:textId="77777777" w:rsidR="00C42EDD" w:rsidRDefault="00C42EDD" w:rsidP="006A2F5B">
            <w:pPr>
              <w:pStyle w:val="TAC"/>
              <w:jc w:val="left"/>
            </w:pPr>
            <w:r>
              <w:t>The time window when the matching traffic is allowed.</w:t>
            </w:r>
          </w:p>
        </w:tc>
        <w:tc>
          <w:tcPr>
            <w:tcW w:w="2665" w:type="dxa"/>
            <w:gridSpan w:val="2"/>
            <w:shd w:val="clear" w:color="auto" w:fill="auto"/>
          </w:tcPr>
          <w:p w14:paraId="720B7571" w14:textId="76ED36B6" w:rsidR="00C42EDD" w:rsidRDefault="00C42EDD" w:rsidP="006A2F5B">
            <w:pPr>
              <w:pStyle w:val="TAL"/>
              <w:rPr>
                <w:lang w:eastAsia="zh-CN"/>
              </w:rPr>
            </w:pPr>
            <w:r>
              <w:rPr>
                <w:rFonts w:hint="eastAsia"/>
                <w:lang w:eastAsia="zh-CN"/>
              </w:rPr>
              <w:t>Not applicable in EPS</w:t>
            </w:r>
          </w:p>
        </w:tc>
      </w:tr>
      <w:tr w:rsidR="00C42EDD" w:rsidRPr="005F7EB0" w14:paraId="103B9AD7" w14:textId="77777777" w:rsidTr="00A67872">
        <w:trPr>
          <w:jc w:val="center"/>
        </w:trPr>
        <w:tc>
          <w:tcPr>
            <w:tcW w:w="2227" w:type="dxa"/>
            <w:gridSpan w:val="2"/>
          </w:tcPr>
          <w:p w14:paraId="2F40DCD9" w14:textId="77777777" w:rsidR="00C42EDD" w:rsidRDefault="00C42EDD" w:rsidP="006A2F5B">
            <w:pPr>
              <w:pStyle w:val="TAC"/>
              <w:jc w:val="left"/>
            </w:pPr>
            <w:bookmarkStart w:id="99" w:name="_MCCTEMPBM_CRPT80180020___4" w:colFirst="0" w:colLast="0"/>
            <w:bookmarkEnd w:id="98"/>
            <w:r>
              <w:rPr>
                <w:lang w:eastAsia="ko-KR"/>
              </w:rPr>
              <w:t>Location criteria</w:t>
            </w:r>
          </w:p>
        </w:tc>
        <w:tc>
          <w:tcPr>
            <w:tcW w:w="2459" w:type="dxa"/>
            <w:gridSpan w:val="2"/>
            <w:shd w:val="clear" w:color="auto" w:fill="auto"/>
          </w:tcPr>
          <w:p w14:paraId="66653DB5" w14:textId="77777777" w:rsidR="00C42EDD" w:rsidRDefault="00C42EDD" w:rsidP="006A2F5B">
            <w:pPr>
              <w:pStyle w:val="TAC"/>
              <w:jc w:val="left"/>
            </w:pPr>
            <w:r>
              <w:t>The UE location where the matching traffic is allowed.</w:t>
            </w:r>
          </w:p>
        </w:tc>
        <w:tc>
          <w:tcPr>
            <w:tcW w:w="2665" w:type="dxa"/>
            <w:gridSpan w:val="2"/>
            <w:shd w:val="clear" w:color="auto" w:fill="auto"/>
          </w:tcPr>
          <w:p w14:paraId="54FD3087" w14:textId="55087620" w:rsidR="00C42EDD" w:rsidRDefault="00C42EDD" w:rsidP="006A2F5B">
            <w:pPr>
              <w:pStyle w:val="TAL"/>
            </w:pPr>
            <w:r>
              <w:rPr>
                <w:rFonts w:hint="eastAsia"/>
                <w:lang w:eastAsia="zh-CN"/>
              </w:rPr>
              <w:t>Not applicable in EPS</w:t>
            </w:r>
          </w:p>
        </w:tc>
      </w:tr>
      <w:tr w:rsidR="00C42EDD" w:rsidRPr="005F7EB0" w14:paraId="26B93853" w14:textId="77777777" w:rsidTr="00A67872">
        <w:trPr>
          <w:jc w:val="center"/>
        </w:trPr>
        <w:tc>
          <w:tcPr>
            <w:tcW w:w="2227" w:type="dxa"/>
            <w:gridSpan w:val="2"/>
          </w:tcPr>
          <w:p w14:paraId="59AFDDE1" w14:textId="77777777" w:rsidR="00C42EDD" w:rsidRDefault="00C42EDD" w:rsidP="006A2F5B">
            <w:pPr>
              <w:pStyle w:val="TAC"/>
              <w:jc w:val="left"/>
              <w:rPr>
                <w:lang w:eastAsia="ko-KR"/>
              </w:rPr>
            </w:pPr>
            <w:bookmarkStart w:id="100" w:name="_MCCTEMPBM_CRPT80180021___4" w:colFirst="0" w:colLast="0"/>
            <w:bookmarkEnd w:id="99"/>
            <w:r>
              <w:rPr>
                <w:lang w:eastAsia="ko-KR"/>
              </w:rPr>
              <w:t>PDU session pair ID</w:t>
            </w:r>
          </w:p>
        </w:tc>
        <w:tc>
          <w:tcPr>
            <w:tcW w:w="2459" w:type="dxa"/>
            <w:gridSpan w:val="2"/>
            <w:shd w:val="clear" w:color="auto" w:fill="auto"/>
          </w:tcPr>
          <w:p w14:paraId="4ADFEE48" w14:textId="77777777" w:rsidR="00C42EDD" w:rsidRDefault="00C42EDD" w:rsidP="006A2F5B">
            <w:pPr>
              <w:pStyle w:val="TAC"/>
              <w:jc w:val="left"/>
            </w:pPr>
            <w:r w:rsidRPr="00E46AEE">
              <w:rPr>
                <w:lang w:eastAsia="zh-CN"/>
              </w:rPr>
              <w:t>One single value</w:t>
            </w:r>
            <w:r w:rsidRPr="00B66476">
              <w:rPr>
                <w:lang w:eastAsia="zh-CN"/>
              </w:rPr>
              <w:t xml:space="preserve"> of</w:t>
            </w:r>
            <w:r>
              <w:t xml:space="preserve"> PDU session pair ID for redundant PDU session establishment.</w:t>
            </w:r>
          </w:p>
        </w:tc>
        <w:tc>
          <w:tcPr>
            <w:tcW w:w="2665" w:type="dxa"/>
            <w:gridSpan w:val="2"/>
            <w:shd w:val="clear" w:color="auto" w:fill="auto"/>
          </w:tcPr>
          <w:p w14:paraId="0BC52F6E" w14:textId="77777777" w:rsidR="00C42EDD" w:rsidRDefault="00C42EDD" w:rsidP="006A2F5B">
            <w:pPr>
              <w:pStyle w:val="TAL"/>
              <w:rPr>
                <w:lang w:eastAsia="zh-CN"/>
              </w:rPr>
            </w:pPr>
            <w:r>
              <w:rPr>
                <w:szCs w:val="18"/>
              </w:rPr>
              <w:t>Ignored in EPS</w:t>
            </w:r>
          </w:p>
        </w:tc>
      </w:tr>
      <w:tr w:rsidR="00C42EDD" w:rsidRPr="005F7EB0" w14:paraId="4E7D0952" w14:textId="77777777" w:rsidTr="00A67872">
        <w:trPr>
          <w:jc w:val="center"/>
        </w:trPr>
        <w:tc>
          <w:tcPr>
            <w:tcW w:w="2227" w:type="dxa"/>
            <w:gridSpan w:val="2"/>
          </w:tcPr>
          <w:p w14:paraId="2AB285D2" w14:textId="77777777" w:rsidR="00C42EDD" w:rsidRDefault="00C42EDD" w:rsidP="006A2F5B">
            <w:pPr>
              <w:pStyle w:val="TAC"/>
              <w:jc w:val="left"/>
              <w:rPr>
                <w:lang w:eastAsia="ko-KR"/>
              </w:rPr>
            </w:pPr>
            <w:bookmarkStart w:id="101" w:name="_MCCTEMPBM_CRPT80180022___4" w:colFirst="0" w:colLast="0"/>
            <w:bookmarkEnd w:id="100"/>
            <w:r>
              <w:rPr>
                <w:lang w:eastAsia="ko-KR"/>
              </w:rPr>
              <w:t>RSN</w:t>
            </w:r>
          </w:p>
        </w:tc>
        <w:tc>
          <w:tcPr>
            <w:tcW w:w="2459" w:type="dxa"/>
            <w:gridSpan w:val="2"/>
            <w:shd w:val="clear" w:color="auto" w:fill="auto"/>
          </w:tcPr>
          <w:p w14:paraId="1DC48F93" w14:textId="77777777" w:rsidR="00C42EDD" w:rsidRDefault="00C42EDD" w:rsidP="006A2F5B">
            <w:pPr>
              <w:pStyle w:val="TAC"/>
              <w:jc w:val="left"/>
            </w:pPr>
            <w:r w:rsidRPr="00E46AEE">
              <w:rPr>
                <w:lang w:eastAsia="zh-CN"/>
              </w:rPr>
              <w:t>One single value of</w:t>
            </w:r>
            <w:r>
              <w:t xml:space="preserve"> RSN for redundant PDU session establishment.</w:t>
            </w:r>
          </w:p>
        </w:tc>
        <w:tc>
          <w:tcPr>
            <w:tcW w:w="2665" w:type="dxa"/>
            <w:gridSpan w:val="2"/>
            <w:shd w:val="clear" w:color="auto" w:fill="auto"/>
          </w:tcPr>
          <w:p w14:paraId="18C4BC6B" w14:textId="77777777" w:rsidR="00C42EDD" w:rsidRDefault="00C42EDD" w:rsidP="006A2F5B">
            <w:pPr>
              <w:pStyle w:val="TAL"/>
              <w:rPr>
                <w:lang w:eastAsia="zh-CN"/>
              </w:rPr>
            </w:pPr>
            <w:r>
              <w:rPr>
                <w:szCs w:val="18"/>
              </w:rPr>
              <w:t>Ignored in EPS</w:t>
            </w:r>
          </w:p>
        </w:tc>
      </w:tr>
      <w:bookmarkEnd w:id="101"/>
    </w:tbl>
    <w:p w14:paraId="2DDB6E53" w14:textId="77777777" w:rsidR="00C42EDD" w:rsidRDefault="00C42EDD" w:rsidP="00C42EDD">
      <w:pPr>
        <w:rPr>
          <w:lang w:eastAsia="zh-CN"/>
        </w:rPr>
      </w:pPr>
    </w:p>
    <w:p w14:paraId="1102CD1C" w14:textId="77777777" w:rsidR="008E470E" w:rsidRDefault="008E470E">
      <w:pPr>
        <w:rPr>
          <w:noProof/>
        </w:rPr>
      </w:pPr>
    </w:p>
    <w:p w14:paraId="3895A2B5" w14:textId="2986145C" w:rsidR="008E470E" w:rsidRPr="006B5418" w:rsidRDefault="008E470E" w:rsidP="008E47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93A2D7C" w14:textId="77777777" w:rsidR="008E470E" w:rsidRDefault="008E470E">
      <w:pPr>
        <w:rPr>
          <w:noProof/>
        </w:rPr>
      </w:pPr>
    </w:p>
    <w:sectPr w:rsidR="008E470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708F7" w14:textId="77777777" w:rsidR="008A1F14" w:rsidRDefault="008A1F14">
      <w:r>
        <w:separator/>
      </w:r>
    </w:p>
  </w:endnote>
  <w:endnote w:type="continuationSeparator" w:id="0">
    <w:p w14:paraId="4B893D64" w14:textId="77777777" w:rsidR="008A1F14" w:rsidRDefault="008A1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3270B" w14:textId="77777777" w:rsidR="008D06C7" w:rsidRDefault="008D06C7">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D9F19" w14:textId="77777777" w:rsidR="008D06C7" w:rsidRDefault="008D06C7">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3B4D9" w14:textId="77777777" w:rsidR="008D06C7" w:rsidRDefault="008D06C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CFA21" w14:textId="77777777" w:rsidR="008A1F14" w:rsidRDefault="008A1F14">
      <w:r>
        <w:separator/>
      </w:r>
    </w:p>
  </w:footnote>
  <w:footnote w:type="continuationSeparator" w:id="0">
    <w:p w14:paraId="607E0D78" w14:textId="77777777" w:rsidR="008A1F14" w:rsidRDefault="008A1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AB4EC" w14:textId="77777777" w:rsidR="008D06C7" w:rsidRDefault="008D06C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70758" w14:textId="77777777" w:rsidR="008D06C7" w:rsidRDefault="008D06C7">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DD23FC"/>
    <w:multiLevelType w:val="hybridMultilevel"/>
    <w:tmpl w:val="4A46EA10"/>
    <w:lvl w:ilvl="0" w:tplc="C3C26CA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Lin">
    <w15:presenceInfo w15:providerId="None" w15:userId="Carlson Lin"/>
  </w15:person>
  <w15:person w15:author="Carlson Lin rev">
    <w15:presenceInfo w15:providerId="None" w15:userId="Carlson Lin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09A"/>
    <w:rsid w:val="00082342"/>
    <w:rsid w:val="000930AC"/>
    <w:rsid w:val="000A6394"/>
    <w:rsid w:val="000B7FED"/>
    <w:rsid w:val="000C038A"/>
    <w:rsid w:val="000C6598"/>
    <w:rsid w:val="000D44B3"/>
    <w:rsid w:val="000E16D9"/>
    <w:rsid w:val="000F0428"/>
    <w:rsid w:val="000F6643"/>
    <w:rsid w:val="0010221F"/>
    <w:rsid w:val="00126079"/>
    <w:rsid w:val="00144C08"/>
    <w:rsid w:val="00145D43"/>
    <w:rsid w:val="00146FA1"/>
    <w:rsid w:val="001557E6"/>
    <w:rsid w:val="0016394A"/>
    <w:rsid w:val="00173B28"/>
    <w:rsid w:val="00187174"/>
    <w:rsid w:val="00192C46"/>
    <w:rsid w:val="00193F23"/>
    <w:rsid w:val="001A08B3"/>
    <w:rsid w:val="001A7B60"/>
    <w:rsid w:val="001B52F0"/>
    <w:rsid w:val="001B7A65"/>
    <w:rsid w:val="001C0835"/>
    <w:rsid w:val="001D2E04"/>
    <w:rsid w:val="001E41F3"/>
    <w:rsid w:val="001F38C4"/>
    <w:rsid w:val="002060B6"/>
    <w:rsid w:val="002075A2"/>
    <w:rsid w:val="0024184F"/>
    <w:rsid w:val="0026004D"/>
    <w:rsid w:val="002640DD"/>
    <w:rsid w:val="00275D12"/>
    <w:rsid w:val="00284FEB"/>
    <w:rsid w:val="002860C4"/>
    <w:rsid w:val="002B5741"/>
    <w:rsid w:val="002B67A1"/>
    <w:rsid w:val="002E0210"/>
    <w:rsid w:val="002E472E"/>
    <w:rsid w:val="002F5E1F"/>
    <w:rsid w:val="00300FFB"/>
    <w:rsid w:val="00305409"/>
    <w:rsid w:val="0031065C"/>
    <w:rsid w:val="00320947"/>
    <w:rsid w:val="003609EF"/>
    <w:rsid w:val="0036231A"/>
    <w:rsid w:val="00374DD4"/>
    <w:rsid w:val="00382285"/>
    <w:rsid w:val="00397ED5"/>
    <w:rsid w:val="003A569B"/>
    <w:rsid w:val="003B0129"/>
    <w:rsid w:val="003C44BB"/>
    <w:rsid w:val="003D18EE"/>
    <w:rsid w:val="003D51D1"/>
    <w:rsid w:val="003E1A36"/>
    <w:rsid w:val="00410371"/>
    <w:rsid w:val="004242F1"/>
    <w:rsid w:val="004515D7"/>
    <w:rsid w:val="004554E3"/>
    <w:rsid w:val="00461848"/>
    <w:rsid w:val="004632FE"/>
    <w:rsid w:val="004B75B7"/>
    <w:rsid w:val="004B786C"/>
    <w:rsid w:val="004C3D6E"/>
    <w:rsid w:val="00502B7A"/>
    <w:rsid w:val="005141D9"/>
    <w:rsid w:val="0051580D"/>
    <w:rsid w:val="00520CA3"/>
    <w:rsid w:val="0052382C"/>
    <w:rsid w:val="00547111"/>
    <w:rsid w:val="005774C6"/>
    <w:rsid w:val="005901DE"/>
    <w:rsid w:val="00592D74"/>
    <w:rsid w:val="005C073B"/>
    <w:rsid w:val="005C3E4C"/>
    <w:rsid w:val="005C5A63"/>
    <w:rsid w:val="005E2C44"/>
    <w:rsid w:val="0061089E"/>
    <w:rsid w:val="00621188"/>
    <w:rsid w:val="006257ED"/>
    <w:rsid w:val="00633FAB"/>
    <w:rsid w:val="00653DE4"/>
    <w:rsid w:val="00662156"/>
    <w:rsid w:val="00665C47"/>
    <w:rsid w:val="00673F65"/>
    <w:rsid w:val="00676C7C"/>
    <w:rsid w:val="00686A28"/>
    <w:rsid w:val="00687B90"/>
    <w:rsid w:val="00695808"/>
    <w:rsid w:val="006A41AF"/>
    <w:rsid w:val="006A7DBB"/>
    <w:rsid w:val="006B3BCE"/>
    <w:rsid w:val="006B46FB"/>
    <w:rsid w:val="006C01A8"/>
    <w:rsid w:val="006D281F"/>
    <w:rsid w:val="006E21FB"/>
    <w:rsid w:val="006F72E0"/>
    <w:rsid w:val="006F7EDC"/>
    <w:rsid w:val="00715AAF"/>
    <w:rsid w:val="007336A8"/>
    <w:rsid w:val="00734C73"/>
    <w:rsid w:val="007431D8"/>
    <w:rsid w:val="00763DD4"/>
    <w:rsid w:val="0077063B"/>
    <w:rsid w:val="00792342"/>
    <w:rsid w:val="007977A8"/>
    <w:rsid w:val="007A3AE5"/>
    <w:rsid w:val="007B512A"/>
    <w:rsid w:val="007C2097"/>
    <w:rsid w:val="007D002A"/>
    <w:rsid w:val="007D6A07"/>
    <w:rsid w:val="007D6A43"/>
    <w:rsid w:val="007F7259"/>
    <w:rsid w:val="008040A8"/>
    <w:rsid w:val="008279FA"/>
    <w:rsid w:val="008440C8"/>
    <w:rsid w:val="00857507"/>
    <w:rsid w:val="008626E7"/>
    <w:rsid w:val="008675BD"/>
    <w:rsid w:val="00870EE7"/>
    <w:rsid w:val="008863B9"/>
    <w:rsid w:val="008A1F14"/>
    <w:rsid w:val="008A45A6"/>
    <w:rsid w:val="008A5783"/>
    <w:rsid w:val="008C04CC"/>
    <w:rsid w:val="008C480B"/>
    <w:rsid w:val="008D06C7"/>
    <w:rsid w:val="008D3CCC"/>
    <w:rsid w:val="008E470E"/>
    <w:rsid w:val="008F3789"/>
    <w:rsid w:val="008F686C"/>
    <w:rsid w:val="00904626"/>
    <w:rsid w:val="009148DE"/>
    <w:rsid w:val="00926758"/>
    <w:rsid w:val="00941981"/>
    <w:rsid w:val="00941E30"/>
    <w:rsid w:val="009507E8"/>
    <w:rsid w:val="00950EC5"/>
    <w:rsid w:val="009703E0"/>
    <w:rsid w:val="00970874"/>
    <w:rsid w:val="00972355"/>
    <w:rsid w:val="00972D27"/>
    <w:rsid w:val="00973FF2"/>
    <w:rsid w:val="009777D9"/>
    <w:rsid w:val="009848E5"/>
    <w:rsid w:val="00984C83"/>
    <w:rsid w:val="00991B88"/>
    <w:rsid w:val="009A5753"/>
    <w:rsid w:val="009A579D"/>
    <w:rsid w:val="009E3297"/>
    <w:rsid w:val="009F465B"/>
    <w:rsid w:val="009F734F"/>
    <w:rsid w:val="00A246B6"/>
    <w:rsid w:val="00A40186"/>
    <w:rsid w:val="00A47E70"/>
    <w:rsid w:val="00A5057A"/>
    <w:rsid w:val="00A50CF0"/>
    <w:rsid w:val="00A5563D"/>
    <w:rsid w:val="00A63D3B"/>
    <w:rsid w:val="00A67415"/>
    <w:rsid w:val="00A67872"/>
    <w:rsid w:val="00A7671C"/>
    <w:rsid w:val="00AA2CBC"/>
    <w:rsid w:val="00AC5820"/>
    <w:rsid w:val="00AD1CD8"/>
    <w:rsid w:val="00AE0755"/>
    <w:rsid w:val="00B1642B"/>
    <w:rsid w:val="00B16EA8"/>
    <w:rsid w:val="00B258BB"/>
    <w:rsid w:val="00B4053B"/>
    <w:rsid w:val="00B67B97"/>
    <w:rsid w:val="00B73B79"/>
    <w:rsid w:val="00B964A5"/>
    <w:rsid w:val="00B968C8"/>
    <w:rsid w:val="00BA3EC5"/>
    <w:rsid w:val="00BA3F8A"/>
    <w:rsid w:val="00BA404E"/>
    <w:rsid w:val="00BA51D9"/>
    <w:rsid w:val="00BB0418"/>
    <w:rsid w:val="00BB5DFC"/>
    <w:rsid w:val="00BB6225"/>
    <w:rsid w:val="00BD279D"/>
    <w:rsid w:val="00BD6BB8"/>
    <w:rsid w:val="00C15445"/>
    <w:rsid w:val="00C42EDD"/>
    <w:rsid w:val="00C633BD"/>
    <w:rsid w:val="00C65453"/>
    <w:rsid w:val="00C66BA2"/>
    <w:rsid w:val="00C70601"/>
    <w:rsid w:val="00C7674B"/>
    <w:rsid w:val="00C83933"/>
    <w:rsid w:val="00C870F6"/>
    <w:rsid w:val="00C95985"/>
    <w:rsid w:val="00CA37A4"/>
    <w:rsid w:val="00CA76CF"/>
    <w:rsid w:val="00CC5026"/>
    <w:rsid w:val="00CC68D0"/>
    <w:rsid w:val="00CE32F2"/>
    <w:rsid w:val="00CF48F8"/>
    <w:rsid w:val="00CF5FE1"/>
    <w:rsid w:val="00D03F9A"/>
    <w:rsid w:val="00D04DEC"/>
    <w:rsid w:val="00D06997"/>
    <w:rsid w:val="00D06D51"/>
    <w:rsid w:val="00D24991"/>
    <w:rsid w:val="00D40D57"/>
    <w:rsid w:val="00D50255"/>
    <w:rsid w:val="00D50A21"/>
    <w:rsid w:val="00D569F0"/>
    <w:rsid w:val="00D6078C"/>
    <w:rsid w:val="00D632F9"/>
    <w:rsid w:val="00D66520"/>
    <w:rsid w:val="00D77B13"/>
    <w:rsid w:val="00D80124"/>
    <w:rsid w:val="00D84AE9"/>
    <w:rsid w:val="00DB31BF"/>
    <w:rsid w:val="00DD0BCA"/>
    <w:rsid w:val="00DE1266"/>
    <w:rsid w:val="00DE34CF"/>
    <w:rsid w:val="00E02754"/>
    <w:rsid w:val="00E0599B"/>
    <w:rsid w:val="00E13F3D"/>
    <w:rsid w:val="00E24FD8"/>
    <w:rsid w:val="00E34898"/>
    <w:rsid w:val="00E43715"/>
    <w:rsid w:val="00E525D9"/>
    <w:rsid w:val="00E5411A"/>
    <w:rsid w:val="00E675A4"/>
    <w:rsid w:val="00E7323F"/>
    <w:rsid w:val="00E776BB"/>
    <w:rsid w:val="00E80F9A"/>
    <w:rsid w:val="00E90DEE"/>
    <w:rsid w:val="00EB09B7"/>
    <w:rsid w:val="00EB4145"/>
    <w:rsid w:val="00EE06A8"/>
    <w:rsid w:val="00EE3D07"/>
    <w:rsid w:val="00EE7D7C"/>
    <w:rsid w:val="00F20908"/>
    <w:rsid w:val="00F25D98"/>
    <w:rsid w:val="00F300FB"/>
    <w:rsid w:val="00F61657"/>
    <w:rsid w:val="00F918C0"/>
    <w:rsid w:val="00FA1123"/>
    <w:rsid w:val="00FA78C1"/>
    <w:rsid w:val="00FB6386"/>
    <w:rsid w:val="00FC102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61089E"/>
    <w:rPr>
      <w:rFonts w:ascii="Times New Roman" w:hAnsi="Times New Roman"/>
      <w:lang w:val="en-GB" w:eastAsia="en-US"/>
    </w:rPr>
  </w:style>
  <w:style w:type="character" w:customStyle="1" w:styleId="NOChar">
    <w:name w:val="NO Char"/>
    <w:link w:val="NO"/>
    <w:rsid w:val="0061089E"/>
    <w:rPr>
      <w:rFonts w:ascii="Times New Roman" w:hAnsi="Times New Roman"/>
      <w:lang w:val="en-GB" w:eastAsia="en-US"/>
    </w:rPr>
  </w:style>
  <w:style w:type="character" w:customStyle="1" w:styleId="B2Char">
    <w:name w:val="B2 Char"/>
    <w:link w:val="B2"/>
    <w:qFormat/>
    <w:locked/>
    <w:rsid w:val="0061089E"/>
    <w:rPr>
      <w:rFonts w:ascii="Times New Roman" w:hAnsi="Times New Roman"/>
      <w:lang w:val="en-GB" w:eastAsia="en-US"/>
    </w:rPr>
  </w:style>
  <w:style w:type="character" w:customStyle="1" w:styleId="B3Car">
    <w:name w:val="B3 Car"/>
    <w:link w:val="B3"/>
    <w:rsid w:val="0061089E"/>
    <w:rPr>
      <w:rFonts w:ascii="Times New Roman" w:hAnsi="Times New Roman"/>
      <w:lang w:val="en-GB" w:eastAsia="en-US"/>
    </w:rPr>
  </w:style>
  <w:style w:type="character" w:customStyle="1" w:styleId="TALChar">
    <w:name w:val="TAL Char"/>
    <w:link w:val="TAL"/>
    <w:qFormat/>
    <w:rsid w:val="00C42EDD"/>
    <w:rPr>
      <w:rFonts w:ascii="Arial" w:hAnsi="Arial"/>
      <w:sz w:val="18"/>
      <w:lang w:val="en-GB" w:eastAsia="en-US"/>
    </w:rPr>
  </w:style>
  <w:style w:type="character" w:customStyle="1" w:styleId="TACChar">
    <w:name w:val="TAC Char"/>
    <w:link w:val="TAC"/>
    <w:locked/>
    <w:rsid w:val="00C42EDD"/>
    <w:rPr>
      <w:rFonts w:ascii="Arial" w:hAnsi="Arial"/>
      <w:sz w:val="18"/>
      <w:lang w:val="en-GB" w:eastAsia="en-US"/>
    </w:rPr>
  </w:style>
  <w:style w:type="character" w:customStyle="1" w:styleId="THChar">
    <w:name w:val="TH Char"/>
    <w:link w:val="TH"/>
    <w:rsid w:val="00C42EDD"/>
    <w:rPr>
      <w:rFonts w:ascii="Arial" w:hAnsi="Arial"/>
      <w:b/>
      <w:lang w:val="en-GB" w:eastAsia="en-US"/>
    </w:rPr>
  </w:style>
  <w:style w:type="character" w:customStyle="1" w:styleId="TAHCar">
    <w:name w:val="TAH Car"/>
    <w:link w:val="TAH"/>
    <w:qFormat/>
    <w:locked/>
    <w:rsid w:val="00C42EDD"/>
    <w:rPr>
      <w:rFonts w:ascii="Arial" w:hAnsi="Arial"/>
      <w:b/>
      <w:sz w:val="18"/>
      <w:lang w:val="en-GB" w:eastAsia="en-US"/>
    </w:rPr>
  </w:style>
  <w:style w:type="character" w:customStyle="1" w:styleId="EXChar">
    <w:name w:val="EX Char"/>
    <w:link w:val="EX"/>
    <w:locked/>
    <w:rsid w:val="00CF5F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344</TotalTime>
  <Pages>17</Pages>
  <Words>7872</Words>
  <Characters>44873</Characters>
  <Application>Microsoft Office Word</Application>
  <DocSecurity>0</DocSecurity>
  <Lines>373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 Lin rev</cp:lastModifiedBy>
  <cp:revision>152</cp:revision>
  <cp:lastPrinted>1900-01-01T00:00:00Z</cp:lastPrinted>
  <dcterms:created xsi:type="dcterms:W3CDTF">2020-02-03T08:32:00Z</dcterms:created>
  <dcterms:modified xsi:type="dcterms:W3CDTF">2022-11-16T15:07:00Z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2022-11-03T07:10:06Z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a34a61ea-f778-409c-965c-a440a7b76e32</vt:lpwstr>
  </property>
  <property fmtid="{D5CDD505-2E9C-101B-9397-08002B2CF9AE}" pid="27" name="MSIP_Label_83bcef13-7cac-433f-ba1d-47a323951816_ContentBits">
    <vt:lpwstr>0</vt:lpwstr>
  </property>
</Properties>
</file>